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E55011" w14:textId="77777777" w:rsidR="00BD3C53" w:rsidRDefault="00BD3C53" w:rsidP="00E35559">
      <w:pPr>
        <w:pStyle w:val="3GPPHeader"/>
        <w:spacing w:after="60"/>
      </w:pPr>
    </w:p>
    <w:p w14:paraId="2E5B03B5" w14:textId="0DAA42A2" w:rsidR="00BD3C53" w:rsidRPr="00B77341" w:rsidRDefault="00BD3C53" w:rsidP="00BD3C5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8D3BC5">
        <w:fldChar w:fldCharType="begin"/>
      </w:r>
      <w:r w:rsidR="008D3BC5">
        <w:instrText>DOCPROPERTY  TSG/WGRef  \* MERGEFORMAT</w:instrText>
      </w:r>
      <w:r w:rsidR="008D3BC5">
        <w:fldChar w:fldCharType="separate"/>
      </w:r>
      <w:r>
        <w:rPr>
          <w:b/>
          <w:noProof/>
          <w:sz w:val="24"/>
        </w:rPr>
        <w:t>RAN WG</w:t>
      </w:r>
      <w:r w:rsidR="008D3BC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 Meeting #</w:t>
      </w:r>
      <w:r w:rsidR="008D3BC5">
        <w:fldChar w:fldCharType="begin"/>
      </w:r>
      <w:r w:rsidR="008D3BC5">
        <w:instrText>DOCPROPERTY  MtgSeq  \* MERGEFORMAT</w:instrText>
      </w:r>
      <w:r w:rsidR="008D3BC5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</w:t>
      </w:r>
      <w:r w:rsidR="00E8366C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 w:rsidR="008D3BC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C7636" w:rsidRPr="006C7636">
        <w:rPr>
          <w:b/>
          <w:sz w:val="24"/>
        </w:rPr>
        <w:t>R2-2203367</w:t>
      </w:r>
    </w:p>
    <w:p w14:paraId="74A9F012" w14:textId="0CC29839" w:rsidR="00BD3C53" w:rsidRDefault="008D3BC5" w:rsidP="00BD3C5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>DOCPROPERTY  Location  \* MERGEFORMAT</w:instrText>
      </w:r>
      <w:r>
        <w:fldChar w:fldCharType="separate"/>
      </w:r>
      <w:r w:rsidR="00BD3C53" w:rsidRPr="00BA51D9">
        <w:rPr>
          <w:b/>
          <w:noProof/>
          <w:sz w:val="24"/>
        </w:rPr>
        <w:t xml:space="preserve"> </w:t>
      </w:r>
      <w:r w:rsidR="00BD3C53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BD3C53">
        <w:rPr>
          <w:b/>
          <w:noProof/>
          <w:sz w:val="24"/>
        </w:rPr>
        <w:t xml:space="preserve">, </w:t>
      </w:r>
      <w:r>
        <w:fldChar w:fldCharType="begin"/>
      </w:r>
      <w:r>
        <w:instrText>DOCPROPERTY  StartDate  \* MERGEFORMAT</w:instrText>
      </w:r>
      <w:r>
        <w:fldChar w:fldCharType="separate"/>
      </w:r>
      <w:r w:rsidR="00BD3C53" w:rsidRPr="00BA51D9">
        <w:rPr>
          <w:b/>
          <w:noProof/>
          <w:sz w:val="24"/>
        </w:rPr>
        <w:t xml:space="preserve"> </w:t>
      </w:r>
      <w:r w:rsidR="00E8366C">
        <w:rPr>
          <w:b/>
          <w:noProof/>
          <w:sz w:val="24"/>
        </w:rPr>
        <w:t>Feb</w:t>
      </w:r>
      <w:r w:rsidR="00BD3C53">
        <w:rPr>
          <w:b/>
          <w:noProof/>
          <w:sz w:val="24"/>
        </w:rPr>
        <w:t xml:space="preserve"> </w:t>
      </w:r>
      <w:r w:rsidR="00E8366C">
        <w:rPr>
          <w:b/>
          <w:noProof/>
          <w:sz w:val="24"/>
        </w:rPr>
        <w:t>21</w:t>
      </w:r>
      <w:r w:rsidR="00BD3C53" w:rsidRPr="00F06723">
        <w:rPr>
          <w:b/>
          <w:noProof/>
          <w:sz w:val="24"/>
          <w:vertAlign w:val="superscript"/>
        </w:rPr>
        <w:t>th</w:t>
      </w:r>
      <w:r w:rsidR="00BD3C53">
        <w:rPr>
          <w:b/>
          <w:noProof/>
          <w:sz w:val="24"/>
        </w:rPr>
        <w:t xml:space="preserve"> - </w:t>
      </w:r>
      <w:r w:rsidR="00E8366C">
        <w:rPr>
          <w:b/>
          <w:noProof/>
          <w:sz w:val="24"/>
        </w:rPr>
        <w:t>March 3</w:t>
      </w:r>
      <w:r w:rsidR="00E8366C" w:rsidRPr="00E8366C">
        <w:rPr>
          <w:b/>
          <w:noProof/>
          <w:sz w:val="24"/>
          <w:vertAlign w:val="superscript"/>
        </w:rPr>
        <w:t>rd</w:t>
      </w:r>
      <w:r w:rsidR="00BD3C53">
        <w:rPr>
          <w:b/>
          <w:noProof/>
          <w:sz w:val="24"/>
        </w:rPr>
        <w:t>, 2022</w:t>
      </w:r>
      <w:r>
        <w:rPr>
          <w:b/>
          <w:noProof/>
          <w:sz w:val="24"/>
        </w:rPr>
        <w:fldChar w:fldCharType="end"/>
      </w:r>
      <w:r w:rsidR="00BD3C53">
        <w:rPr>
          <w:b/>
          <w:noProof/>
          <w:sz w:val="24"/>
        </w:rPr>
        <w:t xml:space="preserve"> </w:t>
      </w:r>
      <w:r w:rsidR="00BD3C53">
        <w:rPr>
          <w:b/>
          <w:noProof/>
          <w:sz w:val="24"/>
        </w:rPr>
        <w:tab/>
      </w:r>
      <w:r w:rsidR="00BD3C53">
        <w:rPr>
          <w:b/>
          <w:noProof/>
          <w:sz w:val="24"/>
        </w:rPr>
        <w:tab/>
      </w:r>
      <w:r w:rsidR="00BD3C53">
        <w:rPr>
          <w:b/>
          <w:noProof/>
          <w:sz w:val="24"/>
        </w:rPr>
        <w:tab/>
      </w:r>
      <w:r w:rsidR="00BD3C53">
        <w:rPr>
          <w:b/>
          <w:noProof/>
          <w:sz w:val="24"/>
        </w:rPr>
        <w:tab/>
      </w:r>
      <w:r w:rsidR="00BD3C53">
        <w:rPr>
          <w:b/>
          <w:noProof/>
          <w:sz w:val="24"/>
        </w:rPr>
        <w:tab/>
      </w:r>
      <w:r w:rsidR="00BD3C53">
        <w:rPr>
          <w:b/>
          <w:noProof/>
          <w:sz w:val="24"/>
        </w:rPr>
        <w:tab/>
      </w:r>
      <w:r w:rsidR="00BD3C53">
        <w:rPr>
          <w:b/>
          <w:noProof/>
          <w:sz w:val="24"/>
        </w:rPr>
        <w:tab/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3C53" w14:paraId="63A447AB" w14:textId="77777777" w:rsidTr="00AE51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BE105" w14:textId="77777777" w:rsidR="00BD3C53" w:rsidRDefault="00BD3C53" w:rsidP="00AE51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D3C53" w14:paraId="2E2BE4A6" w14:textId="77777777" w:rsidTr="00AE51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5E5692" w14:textId="77777777" w:rsidR="00BD3C53" w:rsidRDefault="00BD3C53" w:rsidP="00AE51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3C53" w14:paraId="53B4640E" w14:textId="77777777" w:rsidTr="00AE51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F8454" w14:textId="77777777" w:rsidR="00BD3C53" w:rsidRDefault="00BD3C53" w:rsidP="00AE5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C53" w14:paraId="73205101" w14:textId="77777777" w:rsidTr="00AE516F">
        <w:tc>
          <w:tcPr>
            <w:tcW w:w="142" w:type="dxa"/>
            <w:tcBorders>
              <w:left w:val="single" w:sz="4" w:space="0" w:color="auto"/>
            </w:tcBorders>
          </w:tcPr>
          <w:p w14:paraId="4A6F493F" w14:textId="77777777" w:rsidR="00BD3C53" w:rsidRDefault="00BD3C53" w:rsidP="00AE51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59DFC3" w14:textId="54C7E551" w:rsidR="00BD3C53" w:rsidRPr="00410371" w:rsidRDefault="008D3BC5" w:rsidP="00AE51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BD3C53">
              <w:rPr>
                <w:b/>
                <w:noProof/>
                <w:sz w:val="28"/>
              </w:rPr>
              <w:t>3</w:t>
            </w:r>
            <w:r w:rsidR="00E8366C">
              <w:rPr>
                <w:b/>
                <w:noProof/>
                <w:sz w:val="28"/>
              </w:rPr>
              <w:t>7</w:t>
            </w:r>
            <w:r w:rsidR="00BD3C53">
              <w:rPr>
                <w:b/>
                <w:noProof/>
                <w:sz w:val="28"/>
              </w:rPr>
              <w:t>.3</w:t>
            </w:r>
            <w:r>
              <w:rPr>
                <w:b/>
                <w:noProof/>
                <w:sz w:val="28"/>
              </w:rPr>
              <w:fldChar w:fldCharType="end"/>
            </w:r>
            <w:r w:rsidR="00E8366C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54EA0891" w14:textId="77777777" w:rsidR="00BD3C53" w:rsidRDefault="00BD3C53" w:rsidP="00AE51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577C84" w14:textId="58375035" w:rsidR="00BD3C53" w:rsidRPr="00724AD7" w:rsidRDefault="006C7636" w:rsidP="00AE516F">
            <w:pPr>
              <w:pStyle w:val="CRCoverPage"/>
              <w:spacing w:after="0"/>
              <w:rPr>
                <w:b/>
                <w:noProof/>
              </w:rPr>
            </w:pPr>
            <w:bookmarkStart w:id="0" w:name="_GoBack"/>
            <w:r w:rsidRPr="006C7636">
              <w:rPr>
                <w:b/>
                <w:noProof/>
                <w:sz w:val="28"/>
              </w:rPr>
              <w:t>0333</w:t>
            </w:r>
            <w:bookmarkEnd w:id="0"/>
          </w:p>
        </w:tc>
        <w:tc>
          <w:tcPr>
            <w:tcW w:w="709" w:type="dxa"/>
          </w:tcPr>
          <w:p w14:paraId="0450A5A1" w14:textId="77777777" w:rsidR="00BD3C53" w:rsidRDefault="00BD3C53" w:rsidP="00AE51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EEC484" w14:textId="77777777" w:rsidR="00BD3C53" w:rsidRPr="00410371" w:rsidRDefault="00BD3C53" w:rsidP="00AE516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6F5CA2D" w14:textId="77777777" w:rsidR="00BD3C53" w:rsidRDefault="00BD3C53" w:rsidP="00AE51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5A1277" w14:textId="77777777" w:rsidR="00BD3C53" w:rsidRPr="00410371" w:rsidRDefault="008D3BC5" w:rsidP="00AE51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BD3C53">
              <w:rPr>
                <w:b/>
                <w:noProof/>
                <w:sz w:val="28"/>
              </w:rPr>
              <w:t>16.7.</w:t>
            </w:r>
            <w:r>
              <w:rPr>
                <w:b/>
                <w:noProof/>
                <w:sz w:val="28"/>
              </w:rPr>
              <w:fldChar w:fldCharType="end"/>
            </w:r>
            <w:r w:rsidR="00BD3C53" w:rsidRPr="007A5698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832B48" w14:textId="77777777" w:rsidR="00BD3C53" w:rsidRDefault="00BD3C53" w:rsidP="00AE516F">
            <w:pPr>
              <w:pStyle w:val="CRCoverPage"/>
              <w:spacing w:after="0"/>
              <w:rPr>
                <w:noProof/>
              </w:rPr>
            </w:pPr>
          </w:p>
        </w:tc>
      </w:tr>
      <w:tr w:rsidR="00BD3C53" w14:paraId="10558376" w14:textId="77777777" w:rsidTr="00AE51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D08A46" w14:textId="77777777" w:rsidR="00BD3C53" w:rsidRDefault="00BD3C53" w:rsidP="00AE516F">
            <w:pPr>
              <w:pStyle w:val="CRCoverPage"/>
              <w:spacing w:after="0"/>
              <w:rPr>
                <w:noProof/>
              </w:rPr>
            </w:pPr>
          </w:p>
        </w:tc>
      </w:tr>
      <w:tr w:rsidR="00BD3C53" w14:paraId="2C5BF62E" w14:textId="77777777" w:rsidTr="00AE51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A10C27" w14:textId="77777777" w:rsidR="00BD3C53" w:rsidRPr="00F25D98" w:rsidRDefault="00BD3C53" w:rsidP="00AE51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3C53" w14:paraId="22797D37" w14:textId="77777777" w:rsidTr="00AE516F">
        <w:tc>
          <w:tcPr>
            <w:tcW w:w="9641" w:type="dxa"/>
            <w:gridSpan w:val="9"/>
          </w:tcPr>
          <w:p w14:paraId="5F001D86" w14:textId="77777777" w:rsidR="00BD3C53" w:rsidRDefault="00BD3C53" w:rsidP="00AE5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C57129" w14:textId="77777777" w:rsidR="00BD3C53" w:rsidRDefault="00BD3C53" w:rsidP="00BD3C5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3C53" w14:paraId="1BC41C5B" w14:textId="77777777" w:rsidTr="00AE516F">
        <w:tc>
          <w:tcPr>
            <w:tcW w:w="2835" w:type="dxa"/>
          </w:tcPr>
          <w:p w14:paraId="169304FE" w14:textId="77777777" w:rsidR="00BD3C53" w:rsidRDefault="00BD3C53" w:rsidP="00AE51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33489C" w14:textId="77777777" w:rsidR="00BD3C53" w:rsidRDefault="00BD3C53" w:rsidP="00AE51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755553" w14:textId="77777777" w:rsidR="00BD3C53" w:rsidRDefault="00BD3C53" w:rsidP="00AE5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572405" w14:textId="77777777" w:rsidR="00BD3C53" w:rsidRDefault="00BD3C53" w:rsidP="00AE51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0DCFF9" w14:textId="77777777" w:rsidR="00BD3C53" w:rsidRDefault="00BD3C53" w:rsidP="00AE5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1F05C8D" w14:textId="77777777" w:rsidR="00BD3C53" w:rsidRDefault="00BD3C53" w:rsidP="00AE51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1B3F92" w14:textId="3CFD1BDF" w:rsidR="00BD3C53" w:rsidRDefault="00BD3C53" w:rsidP="00AE5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62C6A5" w14:textId="77777777" w:rsidR="00BD3C53" w:rsidRDefault="00BD3C53" w:rsidP="00AE51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6B630E" w14:textId="552321C9" w:rsidR="00BD3C53" w:rsidRDefault="007F0A4C" w:rsidP="00AE516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D8083BC" w14:textId="77777777" w:rsidR="00BD3C53" w:rsidRDefault="00BD3C53" w:rsidP="00BD3C5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3C53" w14:paraId="05B7CDB2" w14:textId="77777777" w:rsidTr="00AE516F">
        <w:tc>
          <w:tcPr>
            <w:tcW w:w="9640" w:type="dxa"/>
            <w:gridSpan w:val="11"/>
          </w:tcPr>
          <w:p w14:paraId="564A915F" w14:textId="77777777" w:rsidR="00BD3C53" w:rsidRDefault="00BD3C53" w:rsidP="00AE5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0E7" w14:paraId="05B3986B" w14:textId="77777777" w:rsidTr="00AE51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5AD384" w14:textId="77777777" w:rsidR="006160E7" w:rsidRDefault="006160E7" w:rsidP="006160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717572" w14:textId="2F1121A5" w:rsidR="006160E7" w:rsidRDefault="006160E7" w:rsidP="006160E7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Introducing new high accuracy GAD shape with scalable uncertainty</w:t>
            </w:r>
          </w:p>
        </w:tc>
      </w:tr>
      <w:tr w:rsidR="006160E7" w14:paraId="0A028B72" w14:textId="77777777" w:rsidTr="00AE516F">
        <w:tc>
          <w:tcPr>
            <w:tcW w:w="1843" w:type="dxa"/>
            <w:tcBorders>
              <w:left w:val="single" w:sz="4" w:space="0" w:color="auto"/>
            </w:tcBorders>
          </w:tcPr>
          <w:p w14:paraId="55EAFA0A" w14:textId="77777777" w:rsidR="006160E7" w:rsidRDefault="006160E7" w:rsidP="006160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87422D" w14:textId="77777777" w:rsidR="006160E7" w:rsidRDefault="006160E7" w:rsidP="006160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0E7" w14:paraId="1F2B644A" w14:textId="77777777" w:rsidTr="00AE516F">
        <w:tc>
          <w:tcPr>
            <w:tcW w:w="1843" w:type="dxa"/>
            <w:tcBorders>
              <w:left w:val="single" w:sz="4" w:space="0" w:color="auto"/>
            </w:tcBorders>
          </w:tcPr>
          <w:p w14:paraId="1EAC58C0" w14:textId="77777777" w:rsidR="006160E7" w:rsidRDefault="006160E7" w:rsidP="006160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58A67" w14:textId="06690BB3" w:rsidR="006160E7" w:rsidRDefault="00AD1918" w:rsidP="00616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Ericsson, </w:t>
            </w:r>
            <w:r w:rsidR="006B0520">
              <w:rPr>
                <w:noProof/>
              </w:rPr>
              <w:t>T-Mobile USA</w:t>
            </w:r>
          </w:p>
        </w:tc>
      </w:tr>
      <w:tr w:rsidR="006160E7" w14:paraId="2A7EC109" w14:textId="77777777" w:rsidTr="00AE516F">
        <w:tc>
          <w:tcPr>
            <w:tcW w:w="1843" w:type="dxa"/>
            <w:tcBorders>
              <w:left w:val="single" w:sz="4" w:space="0" w:color="auto"/>
            </w:tcBorders>
          </w:tcPr>
          <w:p w14:paraId="5EB340AD" w14:textId="77777777" w:rsidR="006160E7" w:rsidRDefault="006160E7" w:rsidP="006160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C505DD" w14:textId="77777777" w:rsidR="006160E7" w:rsidRDefault="006160E7" w:rsidP="00616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6160E7" w14:paraId="18F65354" w14:textId="77777777" w:rsidTr="00AE516F">
        <w:tc>
          <w:tcPr>
            <w:tcW w:w="1843" w:type="dxa"/>
            <w:tcBorders>
              <w:left w:val="single" w:sz="4" w:space="0" w:color="auto"/>
            </w:tcBorders>
          </w:tcPr>
          <w:p w14:paraId="5BC03043" w14:textId="77777777" w:rsidR="006160E7" w:rsidRDefault="006160E7" w:rsidP="006160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086ACE" w14:textId="77777777" w:rsidR="006160E7" w:rsidRDefault="006160E7" w:rsidP="006160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0E7" w14:paraId="31174608" w14:textId="77777777" w:rsidTr="00AE516F">
        <w:tc>
          <w:tcPr>
            <w:tcW w:w="1843" w:type="dxa"/>
            <w:tcBorders>
              <w:left w:val="single" w:sz="4" w:space="0" w:color="auto"/>
            </w:tcBorders>
          </w:tcPr>
          <w:p w14:paraId="3CE785F9" w14:textId="77777777" w:rsidR="006160E7" w:rsidRDefault="006160E7" w:rsidP="006160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0B6DBD" w14:textId="4A82493D" w:rsidR="006160E7" w:rsidRPr="00F7727C" w:rsidRDefault="006160E7" w:rsidP="006160E7">
            <w:pPr>
              <w:rPr>
                <w:noProof/>
              </w:rPr>
            </w:pPr>
            <w:r w:rsidRPr="006160E7">
              <w:rPr>
                <w:rFonts w:ascii="Arial" w:hAnsi="Arial"/>
                <w:color w:val="000000"/>
                <w:szCs w:val="27"/>
                <w:lang w:eastAsia="ko-KR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67D9BB0" w14:textId="77777777" w:rsidR="006160E7" w:rsidRDefault="006160E7" w:rsidP="006160E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CA9955" w14:textId="77777777" w:rsidR="006160E7" w:rsidRDefault="006160E7" w:rsidP="006160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694F63" w14:textId="67EF01F6" w:rsidR="006160E7" w:rsidRDefault="00C84757" w:rsidP="006160E7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sDate  \* MERGEFORMAT">
              <w:r w:rsidR="006160E7">
                <w:rPr>
                  <w:noProof/>
                </w:rPr>
                <w:t>2022-02-</w:t>
              </w:r>
            </w:fldSimple>
            <w:r w:rsidR="006160E7">
              <w:rPr>
                <w:noProof/>
              </w:rPr>
              <w:t>14</w:t>
            </w:r>
          </w:p>
        </w:tc>
      </w:tr>
      <w:tr w:rsidR="006160E7" w14:paraId="5548D30D" w14:textId="77777777" w:rsidTr="00AE516F">
        <w:tc>
          <w:tcPr>
            <w:tcW w:w="1843" w:type="dxa"/>
            <w:tcBorders>
              <w:left w:val="single" w:sz="4" w:space="0" w:color="auto"/>
            </w:tcBorders>
          </w:tcPr>
          <w:p w14:paraId="64E67C2B" w14:textId="77777777" w:rsidR="006160E7" w:rsidRDefault="006160E7" w:rsidP="006160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366099" w14:textId="77777777" w:rsidR="006160E7" w:rsidRDefault="006160E7" w:rsidP="006160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24CBC3" w14:textId="77777777" w:rsidR="006160E7" w:rsidRDefault="006160E7" w:rsidP="006160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A9CD2F" w14:textId="77777777" w:rsidR="006160E7" w:rsidRDefault="006160E7" w:rsidP="006160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3159A4" w14:textId="77777777" w:rsidR="006160E7" w:rsidRDefault="006160E7" w:rsidP="006160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0E7" w14:paraId="1F7D76DB" w14:textId="77777777" w:rsidTr="00AE51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D577D5" w14:textId="77777777" w:rsidR="006160E7" w:rsidRDefault="006160E7" w:rsidP="006160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63059D" w14:textId="1C850AC0" w:rsidR="006160E7" w:rsidRDefault="00527B2C" w:rsidP="006160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DB2CB3" w14:textId="77777777" w:rsidR="006160E7" w:rsidRDefault="006160E7" w:rsidP="006160E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4ED8F8" w14:textId="77777777" w:rsidR="006160E7" w:rsidRDefault="006160E7" w:rsidP="006160E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E68B5E" w14:textId="759A6B42" w:rsidR="006160E7" w:rsidRDefault="006160E7" w:rsidP="006160E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6160E7" w14:paraId="00E4F268" w14:textId="77777777" w:rsidTr="00AE51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458401" w14:textId="77777777" w:rsidR="006160E7" w:rsidRDefault="006160E7" w:rsidP="006160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5E90A" w14:textId="77777777" w:rsidR="006160E7" w:rsidRDefault="006160E7" w:rsidP="006160E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29F3D6" w14:textId="77777777" w:rsidR="006160E7" w:rsidRDefault="006160E7" w:rsidP="006160E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7C0BFF" w14:textId="77777777" w:rsidR="006160E7" w:rsidRPr="007C2097" w:rsidRDefault="006160E7" w:rsidP="006160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160E7" w14:paraId="48A255C6" w14:textId="77777777" w:rsidTr="00AE516F">
        <w:tc>
          <w:tcPr>
            <w:tcW w:w="1843" w:type="dxa"/>
          </w:tcPr>
          <w:p w14:paraId="6A343F2B" w14:textId="77777777" w:rsidR="006160E7" w:rsidRDefault="006160E7" w:rsidP="006160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684816" w14:textId="77777777" w:rsidR="006160E7" w:rsidRDefault="006160E7" w:rsidP="006160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0E7" w14:paraId="15666417" w14:textId="77777777" w:rsidTr="00AE51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C1686C" w14:textId="77777777" w:rsidR="006160E7" w:rsidRDefault="006160E7" w:rsidP="006160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7CEA3" w14:textId="0A0FD237" w:rsidR="006160E7" w:rsidRPr="006160E7" w:rsidRDefault="006160E7" w:rsidP="006160E7">
            <w:pPr>
              <w:pStyle w:val="CRCoverPage"/>
              <w:spacing w:after="0"/>
              <w:rPr>
                <w:rFonts w:cs="Arial"/>
              </w:rPr>
            </w:pPr>
            <w:bookmarkStart w:id="2" w:name="_Hlk85807835"/>
            <w:r w:rsidRPr="006160E7">
              <w:rPr>
                <w:rFonts w:cs="Arial"/>
              </w:rPr>
              <w:t>In 23.032 CR 0015 R1 two new high accuracy shapes w</w:t>
            </w:r>
            <w:r w:rsidR="004C5868">
              <w:rPr>
                <w:rFonts w:cs="Arial"/>
              </w:rPr>
              <w:t>ere</w:t>
            </w:r>
            <w:r w:rsidRPr="006160E7">
              <w:rPr>
                <w:rFonts w:cs="Arial"/>
              </w:rPr>
              <w:t xml:space="preserve"> added. The shapes are used by various </w:t>
            </w:r>
            <w:r w:rsidR="002B39FC">
              <w:rPr>
                <w:rFonts w:cs="Arial"/>
              </w:rPr>
              <w:t xml:space="preserve">5GS, </w:t>
            </w:r>
            <w:r w:rsidRPr="006160E7">
              <w:rPr>
                <w:rFonts w:cs="Arial"/>
              </w:rPr>
              <w:t xml:space="preserve">EPS protocols such as the LPP protocol (TS 37.355). The LPP protocol do however also support inclusions of Information Elements defined by the OMA </w:t>
            </w:r>
            <w:proofErr w:type="spellStart"/>
            <w:r w:rsidRPr="006160E7">
              <w:rPr>
                <w:rFonts w:cs="Arial"/>
              </w:rPr>
              <w:t>LPPe</w:t>
            </w:r>
            <w:proofErr w:type="spellEnd"/>
            <w:r w:rsidRPr="006160E7">
              <w:rPr>
                <w:rFonts w:cs="Arial"/>
              </w:rPr>
              <w:t xml:space="preserve"> protocol (ref [20] in 37.355). The </w:t>
            </w:r>
            <w:proofErr w:type="spellStart"/>
            <w:r w:rsidRPr="006160E7">
              <w:rPr>
                <w:rFonts w:cs="Arial"/>
              </w:rPr>
              <w:t>LPPe</w:t>
            </w:r>
            <w:proofErr w:type="spellEnd"/>
            <w:r w:rsidRPr="006160E7">
              <w:rPr>
                <w:rFonts w:cs="Arial"/>
              </w:rPr>
              <w:t xml:space="preserve"> protocol defines uncertainty ranges that are larger than what is defined in the high accuracy shapes of 23.032 (in 23.032 maximum uncertainty is approximately 46.5 m while </w:t>
            </w:r>
            <w:proofErr w:type="spellStart"/>
            <w:r w:rsidRPr="006160E7">
              <w:rPr>
                <w:rFonts w:cs="Arial"/>
              </w:rPr>
              <w:t>LPPe</w:t>
            </w:r>
            <w:proofErr w:type="spellEnd"/>
            <w:r w:rsidRPr="006160E7">
              <w:rPr>
                <w:rFonts w:cs="Arial"/>
              </w:rPr>
              <w:t xml:space="preserve"> allows an uncertainty beyond 200m). </w:t>
            </w:r>
          </w:p>
          <w:p w14:paraId="18EF0C33" w14:textId="77777777" w:rsidR="006160E7" w:rsidRPr="006160E7" w:rsidRDefault="006160E7" w:rsidP="006160E7">
            <w:pPr>
              <w:pStyle w:val="CRCoverPage"/>
              <w:spacing w:after="0"/>
              <w:rPr>
                <w:rFonts w:cs="Arial"/>
              </w:rPr>
            </w:pPr>
          </w:p>
          <w:p w14:paraId="7C65E449" w14:textId="77777777" w:rsidR="002B39FC" w:rsidRDefault="006160E7" w:rsidP="002B39FC">
            <w:pPr>
              <w:pStyle w:val="CRCoverPage"/>
              <w:spacing w:after="0"/>
              <w:rPr>
                <w:rFonts w:cs="Arial"/>
              </w:rPr>
            </w:pPr>
            <w:r w:rsidRPr="006160E7">
              <w:rPr>
                <w:rFonts w:cs="Arial"/>
              </w:rPr>
              <w:t>This has the implication that location information from the UE using LPP/</w:t>
            </w:r>
            <w:proofErr w:type="spellStart"/>
            <w:r w:rsidRPr="006160E7">
              <w:rPr>
                <w:rFonts w:cs="Arial"/>
              </w:rPr>
              <w:t>LPPe</w:t>
            </w:r>
            <w:proofErr w:type="spellEnd"/>
            <w:r w:rsidRPr="006160E7">
              <w:rPr>
                <w:rFonts w:cs="Arial"/>
              </w:rPr>
              <w:t xml:space="preserve"> protocol in common scenarios cannot be conveyed using the high accuracy shapes. This leads to a loss of accuracy, especially in cases when horizontal uncertainty is above 46.4 m and vertical location is of high accuracy. This as the legacy shapes for vertical component has a granularity of 1 m and minimum uncertainty of 1.13 m.</w:t>
            </w:r>
            <w:bookmarkEnd w:id="2"/>
            <w:r w:rsidRPr="006160E7">
              <w:rPr>
                <w:rFonts w:cs="Arial"/>
              </w:rPr>
              <w:t xml:space="preserve"> </w:t>
            </w:r>
          </w:p>
          <w:p w14:paraId="009B2CB9" w14:textId="77777777" w:rsidR="002B39FC" w:rsidRDefault="002B39FC" w:rsidP="002B39FC">
            <w:pPr>
              <w:pStyle w:val="CRCoverPage"/>
              <w:spacing w:after="0"/>
              <w:rPr>
                <w:rFonts w:cs="Arial"/>
              </w:rPr>
            </w:pPr>
          </w:p>
          <w:p w14:paraId="0E84BD7F" w14:textId="6BF3BCB4" w:rsidR="006160E7" w:rsidRPr="006160E7" w:rsidRDefault="006160E7" w:rsidP="002B39FC">
            <w:pPr>
              <w:pStyle w:val="CRCoverPage"/>
              <w:spacing w:after="0"/>
              <w:rPr>
                <w:rFonts w:cs="Arial"/>
              </w:rPr>
            </w:pPr>
            <w:r w:rsidRPr="006160E7">
              <w:rPr>
                <w:rFonts w:cs="Arial"/>
              </w:rPr>
              <w:t xml:space="preserve">Thus, it is needed to in a backward compatible way extend the uncertainty range of high accuracy shapes to align with the </w:t>
            </w:r>
            <w:proofErr w:type="spellStart"/>
            <w:r w:rsidRPr="006160E7">
              <w:rPr>
                <w:rFonts w:cs="Arial"/>
              </w:rPr>
              <w:t>LPPe</w:t>
            </w:r>
            <w:proofErr w:type="spellEnd"/>
            <w:r w:rsidRPr="006160E7">
              <w:rPr>
                <w:rFonts w:cs="Arial"/>
              </w:rPr>
              <w:t xml:space="preserve"> protocol.</w:t>
            </w:r>
          </w:p>
        </w:tc>
      </w:tr>
      <w:tr w:rsidR="006160E7" w14:paraId="7218A93F" w14:textId="77777777" w:rsidTr="00AE51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A8D9E" w14:textId="77777777" w:rsidR="006160E7" w:rsidRDefault="006160E7" w:rsidP="006160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B78FE8" w14:textId="77777777" w:rsidR="006160E7" w:rsidRDefault="006160E7" w:rsidP="006160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0E7" w14:paraId="1B5F3AA8" w14:textId="77777777" w:rsidTr="00AE51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1BA4B" w14:textId="77777777" w:rsidR="006160E7" w:rsidRDefault="006160E7" w:rsidP="006160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F72E84" w14:textId="5C7000A7" w:rsidR="006160E7" w:rsidRDefault="006160E7" w:rsidP="006160E7">
            <w:pPr>
              <w:rPr>
                <w:rFonts w:ascii="Arial" w:hAnsi="Arial" w:cs="Arial"/>
              </w:rPr>
            </w:pPr>
            <w:r w:rsidRPr="006160E7">
              <w:rPr>
                <w:rFonts w:ascii="Arial" w:hAnsi="Arial" w:cs="Arial"/>
              </w:rPr>
              <w:t xml:space="preserve">Introducing two high accuracy GAD shapes where uncertainty range can be configured to align with existing shapes or align with uncertainty ranges of </w:t>
            </w:r>
            <w:proofErr w:type="spellStart"/>
            <w:r w:rsidRPr="006160E7">
              <w:rPr>
                <w:rFonts w:ascii="Arial" w:hAnsi="Arial" w:cs="Arial"/>
              </w:rPr>
              <w:t>LPPe</w:t>
            </w:r>
            <w:proofErr w:type="spellEnd"/>
            <w:r w:rsidRPr="006160E7">
              <w:rPr>
                <w:rFonts w:ascii="Arial" w:hAnsi="Arial" w:cs="Arial"/>
              </w:rPr>
              <w:t>.</w:t>
            </w:r>
            <w:r w:rsidR="00994D90">
              <w:rPr>
                <w:rFonts w:ascii="Arial" w:hAnsi="Arial" w:cs="Arial"/>
              </w:rPr>
              <w:t xml:space="preserve"> The main change with respect to existing GAD shape is the below representation</w:t>
            </w:r>
          </w:p>
          <w:p w14:paraId="4FD5EDD8" w14:textId="0E1A1062" w:rsidR="00994D90" w:rsidRPr="007E680F" w:rsidRDefault="00994D90" w:rsidP="006160E7">
            <w:pPr>
              <w:rPr>
                <w:rFonts w:ascii="Arial" w:hAnsi="Arial" w:cs="Arial"/>
              </w:rPr>
            </w:pPr>
            <w:r w:rsidRPr="007E680F">
              <w:rPr>
                <w:rFonts w:ascii="Arial" w:hAnsi="Arial" w:cs="Arial"/>
              </w:rPr>
              <w:t>For HA-</w:t>
            </w:r>
            <w:proofErr w:type="spellStart"/>
            <w:r w:rsidRPr="007E680F">
              <w:rPr>
                <w:rFonts w:ascii="Arial" w:hAnsi="Arial" w:cs="Arial"/>
              </w:rPr>
              <w:t>EllipsoidPointWithScalableUncertaintyEllipse</w:t>
            </w:r>
            <w:proofErr w:type="spellEnd"/>
            <w:r w:rsidRPr="007E680F">
              <w:rPr>
                <w:rFonts w:ascii="Arial" w:hAnsi="Arial" w:cs="Arial"/>
              </w:rPr>
              <w:t> </w:t>
            </w:r>
          </w:p>
          <w:p w14:paraId="437A8A57" w14:textId="77777777" w:rsidR="00994D90" w:rsidRPr="007E680F" w:rsidRDefault="00994D90" w:rsidP="00994D90">
            <w:pPr>
              <w:rPr>
                <w:rFonts w:ascii="Arial" w:hAnsi="Arial" w:cs="Arial"/>
                <w:lang w:eastAsia="en-US"/>
              </w:rPr>
            </w:pPr>
            <w:r w:rsidRPr="007E680F">
              <w:rPr>
                <w:rFonts w:ascii="Arial" w:hAnsi="Arial" w:cs="Arial"/>
              </w:rPr>
              <w:t>U:           Uncertainty Range</w:t>
            </w:r>
          </w:p>
          <w:p w14:paraId="4F19F82E" w14:textId="77777777" w:rsidR="00994D90" w:rsidRPr="007E680F" w:rsidRDefault="00994D90" w:rsidP="00994D90">
            <w:pPr>
              <w:rPr>
                <w:rFonts w:ascii="Arial" w:hAnsi="Arial" w:cs="Arial"/>
              </w:rPr>
            </w:pPr>
            <w:r w:rsidRPr="007E680F">
              <w:rPr>
                <w:rFonts w:ascii="Arial" w:hAnsi="Arial" w:cs="Arial"/>
              </w:rPr>
              <w:t>                Bit value 0           High Accuracy default uncertainty range used.</w:t>
            </w:r>
          </w:p>
          <w:p w14:paraId="3252EEFA" w14:textId="77777777" w:rsidR="00994D90" w:rsidRPr="007E680F" w:rsidRDefault="00994D90" w:rsidP="00994D90">
            <w:pPr>
              <w:rPr>
                <w:rFonts w:ascii="Arial" w:hAnsi="Arial" w:cs="Arial"/>
              </w:rPr>
            </w:pPr>
            <w:r w:rsidRPr="007E680F">
              <w:rPr>
                <w:rFonts w:ascii="Arial" w:hAnsi="Arial" w:cs="Arial"/>
              </w:rPr>
              <w:lastRenderedPageBreak/>
              <w:t>                Bit value 1           High Accuracy Extended Uncertainty Range used.</w:t>
            </w:r>
          </w:p>
          <w:p w14:paraId="2ECEB675" w14:textId="18B1785A" w:rsidR="00994D90" w:rsidRPr="007E680F" w:rsidRDefault="00994D90" w:rsidP="00994D90">
            <w:pPr>
              <w:rPr>
                <w:rFonts w:ascii="Arial" w:hAnsi="Arial" w:cs="Arial"/>
                <w:lang w:val="en-US"/>
              </w:rPr>
            </w:pPr>
            <w:r w:rsidRPr="007E680F">
              <w:rPr>
                <w:rFonts w:ascii="Arial" w:hAnsi="Arial" w:cs="Arial"/>
              </w:rPr>
              <w:t>For HA-</w:t>
            </w:r>
            <w:proofErr w:type="spellStart"/>
            <w:r w:rsidRPr="007E680F">
              <w:rPr>
                <w:rFonts w:ascii="Arial" w:hAnsi="Arial" w:cs="Arial"/>
              </w:rPr>
              <w:t>EllipsoidPointWithAltitudeAndScalableUncertaintyEllipsoid</w:t>
            </w:r>
            <w:proofErr w:type="spellEnd"/>
            <w:r w:rsidRPr="007E680F">
              <w:rPr>
                <w:rFonts w:ascii="Arial" w:hAnsi="Arial" w:cs="Arial"/>
              </w:rPr>
              <w:t xml:space="preserve"> </w:t>
            </w:r>
          </w:p>
          <w:p w14:paraId="4B3A751A" w14:textId="77777777" w:rsidR="00994D90" w:rsidRPr="007E680F" w:rsidRDefault="00994D90" w:rsidP="00994D90">
            <w:pPr>
              <w:rPr>
                <w:rFonts w:ascii="Arial" w:hAnsi="Arial" w:cs="Arial"/>
              </w:rPr>
            </w:pPr>
            <w:r w:rsidRPr="007E680F">
              <w:rPr>
                <w:rFonts w:ascii="Arial" w:hAnsi="Arial" w:cs="Arial"/>
              </w:rPr>
              <w:t>HU: Horizontal Uncertainty Range</w:t>
            </w:r>
          </w:p>
          <w:p w14:paraId="1CAB550B" w14:textId="77777777" w:rsidR="00994D90" w:rsidRPr="007E680F" w:rsidRDefault="00994D90" w:rsidP="00994D90">
            <w:pPr>
              <w:rPr>
                <w:rFonts w:ascii="Arial" w:hAnsi="Arial" w:cs="Arial"/>
              </w:rPr>
            </w:pPr>
            <w:r w:rsidRPr="007E680F">
              <w:rPr>
                <w:rFonts w:ascii="Arial" w:hAnsi="Arial" w:cs="Arial"/>
              </w:rPr>
              <w:t>                Bit value 0           High Accuracy default uncertainty range used.</w:t>
            </w:r>
          </w:p>
          <w:p w14:paraId="73EA3E5E" w14:textId="77777777" w:rsidR="00994D90" w:rsidRPr="007E680F" w:rsidRDefault="00994D90" w:rsidP="00994D90">
            <w:pPr>
              <w:rPr>
                <w:rFonts w:ascii="Arial" w:hAnsi="Arial" w:cs="Arial"/>
              </w:rPr>
            </w:pPr>
            <w:r w:rsidRPr="007E680F">
              <w:rPr>
                <w:rFonts w:ascii="Arial" w:hAnsi="Arial" w:cs="Arial"/>
              </w:rPr>
              <w:t>                Bit value 1           High Accuracy Extended Uncertainty Range used.</w:t>
            </w:r>
          </w:p>
          <w:p w14:paraId="7C677EE7" w14:textId="77777777" w:rsidR="00994D90" w:rsidRPr="007E680F" w:rsidRDefault="00994D90" w:rsidP="00994D90">
            <w:pPr>
              <w:rPr>
                <w:rFonts w:ascii="Arial" w:hAnsi="Arial" w:cs="Arial"/>
              </w:rPr>
            </w:pPr>
            <w:r w:rsidRPr="007E680F">
              <w:rPr>
                <w:rFonts w:ascii="Arial" w:hAnsi="Arial" w:cs="Arial"/>
              </w:rPr>
              <w:t>VU: Vertical Uncertainty Range</w:t>
            </w:r>
          </w:p>
          <w:p w14:paraId="297C4D58" w14:textId="77777777" w:rsidR="00994D90" w:rsidRPr="007E680F" w:rsidRDefault="00994D90" w:rsidP="00994D90">
            <w:pPr>
              <w:rPr>
                <w:rFonts w:ascii="Arial" w:hAnsi="Arial" w:cs="Arial"/>
              </w:rPr>
            </w:pPr>
            <w:r w:rsidRPr="007E680F">
              <w:rPr>
                <w:rFonts w:ascii="Arial" w:hAnsi="Arial" w:cs="Arial"/>
              </w:rPr>
              <w:t>                Bit value 0           High Accuracy default uncertainty range used.</w:t>
            </w:r>
          </w:p>
          <w:p w14:paraId="20AFF253" w14:textId="77777777" w:rsidR="00994D90" w:rsidRPr="007E680F" w:rsidRDefault="00994D90" w:rsidP="00994D90">
            <w:pPr>
              <w:rPr>
                <w:rFonts w:ascii="Arial" w:hAnsi="Arial" w:cs="Arial"/>
              </w:rPr>
            </w:pPr>
            <w:r w:rsidRPr="007E680F">
              <w:rPr>
                <w:rFonts w:ascii="Arial" w:hAnsi="Arial" w:cs="Arial"/>
              </w:rPr>
              <w:t>                Bit value 1           High Accuracy Extended Uncertainty Range used.</w:t>
            </w:r>
          </w:p>
          <w:p w14:paraId="1A7526D3" w14:textId="10318CE7" w:rsidR="00994D90" w:rsidRPr="006160E7" w:rsidRDefault="00994D90" w:rsidP="006160E7">
            <w:pPr>
              <w:rPr>
                <w:rFonts w:ascii="Arial" w:hAnsi="Arial" w:cs="Arial"/>
                <w:noProof/>
              </w:rPr>
            </w:pPr>
          </w:p>
        </w:tc>
      </w:tr>
      <w:tr w:rsidR="006160E7" w14:paraId="46DC8C06" w14:textId="77777777" w:rsidTr="00AE51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59F5E1" w14:textId="77777777" w:rsidR="006160E7" w:rsidRDefault="006160E7" w:rsidP="006160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3A9115" w14:textId="77777777" w:rsidR="006160E7" w:rsidRDefault="006160E7" w:rsidP="006160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0E7" w14:paraId="520EB225" w14:textId="77777777" w:rsidTr="00AE51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F4A144" w14:textId="77777777" w:rsidR="006160E7" w:rsidRDefault="006160E7" w:rsidP="006160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DB746F" w14:textId="2344D5DB" w:rsidR="006160E7" w:rsidRDefault="006160E7" w:rsidP="006160E7">
            <w:pPr>
              <w:pStyle w:val="CRCoverPage"/>
              <w:spacing w:after="0"/>
            </w:pPr>
            <w:r w:rsidRPr="003826EC">
              <w:t>I</w:t>
            </w:r>
            <w:r>
              <w:t xml:space="preserve">n </w:t>
            </w:r>
            <w:r w:rsidR="002B39FC">
              <w:t xml:space="preserve">5GS, </w:t>
            </w:r>
            <w:r>
              <w:t xml:space="preserve">EPS, if </w:t>
            </w:r>
            <w:proofErr w:type="spellStart"/>
            <w:r>
              <w:t>LPPe</w:t>
            </w:r>
            <w:proofErr w:type="spellEnd"/>
            <w:r>
              <w:t xml:space="preserve"> is used, for some ranges of reported uncertainties the high accuracy shapes cannot be used which leads to a loss in accuracy. This may imply challenges to fulfil e.g., regulatory requirements.</w:t>
            </w:r>
          </w:p>
        </w:tc>
      </w:tr>
      <w:tr w:rsidR="006160E7" w14:paraId="6FC05D15" w14:textId="77777777" w:rsidTr="00AE516F">
        <w:tc>
          <w:tcPr>
            <w:tcW w:w="2694" w:type="dxa"/>
            <w:gridSpan w:val="2"/>
          </w:tcPr>
          <w:p w14:paraId="18D51DE5" w14:textId="77777777" w:rsidR="006160E7" w:rsidRDefault="006160E7" w:rsidP="006160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E8959C" w14:textId="77777777" w:rsidR="006160E7" w:rsidRDefault="006160E7" w:rsidP="006160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0E7" w14:paraId="22ABD14A" w14:textId="77777777" w:rsidTr="00AE51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BFDF8C" w14:textId="77777777" w:rsidR="006160E7" w:rsidRDefault="006160E7" w:rsidP="006160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FCD81" w14:textId="31B85A3E" w:rsidR="006160E7" w:rsidRDefault="006160E7" w:rsidP="00616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6.4.1, 6.4.2, 6.4.3</w:t>
            </w:r>
          </w:p>
        </w:tc>
      </w:tr>
      <w:tr w:rsidR="006160E7" w14:paraId="4AE6D66F" w14:textId="77777777" w:rsidTr="00AE51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88CE70" w14:textId="77777777" w:rsidR="006160E7" w:rsidRDefault="006160E7" w:rsidP="006160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646E42" w14:textId="77777777" w:rsidR="006160E7" w:rsidRDefault="006160E7" w:rsidP="006160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0E7" w14:paraId="4DE831AA" w14:textId="77777777" w:rsidTr="00AE51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D2EED" w14:textId="77777777" w:rsidR="006160E7" w:rsidRDefault="006160E7" w:rsidP="006160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BE0254" w14:textId="77777777" w:rsidR="006160E7" w:rsidRDefault="006160E7" w:rsidP="006160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6C2E40" w14:textId="77777777" w:rsidR="006160E7" w:rsidRDefault="006160E7" w:rsidP="006160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373002" w14:textId="77777777" w:rsidR="006160E7" w:rsidRDefault="006160E7" w:rsidP="006160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97FCA" w14:textId="77777777" w:rsidR="006160E7" w:rsidRDefault="006160E7" w:rsidP="006160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60E7" w14:paraId="1002EDAE" w14:textId="77777777" w:rsidTr="00AE51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C612F5" w14:textId="77777777" w:rsidR="006160E7" w:rsidRDefault="006160E7" w:rsidP="006160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D236CA" w14:textId="77777777" w:rsidR="006160E7" w:rsidRDefault="006160E7" w:rsidP="006160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CD1E7" w14:textId="77777777" w:rsidR="006160E7" w:rsidRDefault="006160E7" w:rsidP="006160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5D61B0" w14:textId="77777777" w:rsidR="006160E7" w:rsidRDefault="006160E7" w:rsidP="006160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795D74" w14:textId="77777777" w:rsidR="006160E7" w:rsidRDefault="006160E7" w:rsidP="006160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0E7" w14:paraId="445C04B9" w14:textId="77777777" w:rsidTr="00AE51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4EB13" w14:textId="77777777" w:rsidR="006160E7" w:rsidRDefault="006160E7" w:rsidP="006160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B20F4" w14:textId="77777777" w:rsidR="006160E7" w:rsidRDefault="006160E7" w:rsidP="006160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BFD71" w14:textId="77777777" w:rsidR="006160E7" w:rsidRDefault="006160E7" w:rsidP="006160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6B8DD" w14:textId="77777777" w:rsidR="006160E7" w:rsidRDefault="006160E7" w:rsidP="006160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2E9D7A" w14:textId="77777777" w:rsidR="006160E7" w:rsidRDefault="006160E7" w:rsidP="006160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0E7" w14:paraId="1C3E09EA" w14:textId="77777777" w:rsidTr="00AE51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2E036A" w14:textId="77777777" w:rsidR="006160E7" w:rsidRDefault="006160E7" w:rsidP="006160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5BF58" w14:textId="77777777" w:rsidR="006160E7" w:rsidRDefault="006160E7" w:rsidP="006160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A5189" w14:textId="77777777" w:rsidR="006160E7" w:rsidRDefault="006160E7" w:rsidP="006160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A6C1F1" w14:textId="77777777" w:rsidR="006160E7" w:rsidRDefault="006160E7" w:rsidP="006160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6B3E33" w14:textId="77777777" w:rsidR="006160E7" w:rsidRDefault="006160E7" w:rsidP="006160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0E7" w14:paraId="4C55F071" w14:textId="77777777" w:rsidTr="00AE51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F1241" w14:textId="77777777" w:rsidR="006160E7" w:rsidRDefault="006160E7" w:rsidP="006160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BFC96" w14:textId="77777777" w:rsidR="006160E7" w:rsidRDefault="006160E7" w:rsidP="006160E7">
            <w:pPr>
              <w:pStyle w:val="CRCoverPage"/>
              <w:spacing w:after="0"/>
              <w:rPr>
                <w:noProof/>
              </w:rPr>
            </w:pPr>
          </w:p>
        </w:tc>
      </w:tr>
      <w:tr w:rsidR="006160E7" w14:paraId="124360DC" w14:textId="77777777" w:rsidTr="00AE51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F5F2C0" w14:textId="77777777" w:rsidR="006160E7" w:rsidRDefault="006160E7" w:rsidP="006160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E5F1B" w14:textId="77777777" w:rsidR="006160E7" w:rsidRDefault="006160E7" w:rsidP="006160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60E7" w:rsidRPr="008863B9" w14:paraId="0D1161C2" w14:textId="77777777" w:rsidTr="00AE51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E7876D" w14:textId="77777777" w:rsidR="006160E7" w:rsidRPr="008863B9" w:rsidRDefault="006160E7" w:rsidP="006160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434094" w14:textId="77777777" w:rsidR="006160E7" w:rsidRPr="008863B9" w:rsidRDefault="006160E7" w:rsidP="006160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60E7" w14:paraId="5F3F108B" w14:textId="77777777" w:rsidTr="00AE51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E009D8" w14:textId="77777777" w:rsidR="006160E7" w:rsidRDefault="006160E7" w:rsidP="006160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E6906B" w14:textId="77777777" w:rsidR="006160E7" w:rsidRDefault="006160E7" w:rsidP="006160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6A7CC4" w14:textId="77777777" w:rsidR="00BD3C53" w:rsidRDefault="00BD3C53" w:rsidP="00BD3C53">
      <w:pPr>
        <w:pStyle w:val="CRCoverPage"/>
        <w:spacing w:after="0"/>
        <w:rPr>
          <w:noProof/>
          <w:sz w:val="8"/>
          <w:szCs w:val="8"/>
        </w:rPr>
      </w:pPr>
    </w:p>
    <w:p w14:paraId="3D411DA1" w14:textId="77777777" w:rsidR="00BD3C53" w:rsidRDefault="00BD3C53" w:rsidP="00BD3C53">
      <w:pPr>
        <w:pStyle w:val="CRCoverPage"/>
        <w:spacing w:after="0"/>
        <w:rPr>
          <w:noProof/>
          <w:sz w:val="8"/>
          <w:szCs w:val="8"/>
        </w:rPr>
      </w:pPr>
    </w:p>
    <w:p w14:paraId="061A8CB2" w14:textId="77777777" w:rsidR="00BD3C53" w:rsidRDefault="00BD3C53" w:rsidP="00BD3C53">
      <w:pPr>
        <w:pStyle w:val="CRCoverPage"/>
        <w:spacing w:after="0"/>
        <w:rPr>
          <w:noProof/>
          <w:sz w:val="8"/>
          <w:szCs w:val="8"/>
        </w:rPr>
      </w:pPr>
    </w:p>
    <w:p w14:paraId="43944F06" w14:textId="77777777" w:rsidR="00BD3C53" w:rsidRDefault="00BD3C53" w:rsidP="00BD3C53">
      <w:pPr>
        <w:pStyle w:val="CRCoverPage"/>
        <w:spacing w:after="0"/>
        <w:rPr>
          <w:noProof/>
          <w:sz w:val="8"/>
          <w:szCs w:val="8"/>
        </w:rPr>
      </w:pPr>
    </w:p>
    <w:p w14:paraId="2BA86229" w14:textId="77777777" w:rsidR="00BD3C53" w:rsidRDefault="00BD3C53" w:rsidP="00BD3C53">
      <w:pPr>
        <w:pStyle w:val="CRCoverPage"/>
        <w:spacing w:after="0"/>
        <w:rPr>
          <w:noProof/>
          <w:sz w:val="8"/>
          <w:szCs w:val="8"/>
        </w:rPr>
      </w:pPr>
    </w:p>
    <w:p w14:paraId="75CA9595" w14:textId="77777777" w:rsidR="00BD3C53" w:rsidRDefault="00BD3C53" w:rsidP="00BD3C53">
      <w:pPr>
        <w:pStyle w:val="CRCoverPage"/>
        <w:spacing w:after="0"/>
        <w:rPr>
          <w:noProof/>
          <w:sz w:val="8"/>
          <w:szCs w:val="8"/>
        </w:rPr>
      </w:pPr>
    </w:p>
    <w:p w14:paraId="77D97B66" w14:textId="4E4DBBA5" w:rsidR="00B95674" w:rsidRDefault="00B95674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ko-KR"/>
        </w:rPr>
      </w:pPr>
      <w:r>
        <w:rPr>
          <w:noProof/>
          <w:sz w:val="8"/>
          <w:szCs w:val="8"/>
        </w:rPr>
        <w:br w:type="page"/>
      </w:r>
    </w:p>
    <w:p w14:paraId="188CDAAB" w14:textId="77777777" w:rsidR="00B95674" w:rsidRDefault="00B95674" w:rsidP="00BD3C53">
      <w:pPr>
        <w:pStyle w:val="CRCoverPage"/>
        <w:spacing w:after="0"/>
        <w:rPr>
          <w:noProof/>
          <w:sz w:val="8"/>
          <w:szCs w:val="8"/>
        </w:rPr>
        <w:sectPr w:rsidR="00B95674" w:rsidSect="004B22A1">
          <w:headerReference w:type="even" r:id="rId14"/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17247D50" w14:textId="1E35FF38" w:rsidR="00BD3C53" w:rsidRDefault="00BD3C53" w:rsidP="00BD3C53">
      <w:pPr>
        <w:pStyle w:val="CRCoverPage"/>
        <w:spacing w:after="0"/>
        <w:rPr>
          <w:noProof/>
          <w:sz w:val="8"/>
          <w:szCs w:val="8"/>
        </w:rPr>
      </w:pPr>
    </w:p>
    <w:p w14:paraId="6D5FE513" w14:textId="77777777" w:rsidR="00BD3C53" w:rsidRDefault="00BD3C53" w:rsidP="00BD3C53">
      <w:pPr>
        <w:pStyle w:val="CRCoverPage"/>
        <w:spacing w:after="0"/>
        <w:rPr>
          <w:noProof/>
          <w:sz w:val="8"/>
          <w:szCs w:val="8"/>
        </w:rPr>
      </w:pPr>
    </w:p>
    <w:p w14:paraId="12E3EED5" w14:textId="77777777" w:rsidR="00BD3C53" w:rsidRDefault="00BD3C53" w:rsidP="00BD3C53">
      <w:pPr>
        <w:pStyle w:val="CRCoverPage"/>
        <w:spacing w:after="0"/>
        <w:rPr>
          <w:noProof/>
          <w:sz w:val="8"/>
          <w:szCs w:val="8"/>
        </w:rPr>
      </w:pPr>
    </w:p>
    <w:p w14:paraId="4D4E2EA1" w14:textId="77777777" w:rsidR="00BD3C53" w:rsidRDefault="00BD3C53" w:rsidP="00BD3C53">
      <w:pPr>
        <w:pStyle w:val="CRCoverPage"/>
        <w:spacing w:after="0"/>
        <w:rPr>
          <w:noProof/>
          <w:sz w:val="8"/>
          <w:szCs w:val="8"/>
        </w:rPr>
      </w:pPr>
    </w:p>
    <w:p w14:paraId="4B5FBABE" w14:textId="77777777" w:rsidR="00BD3C53" w:rsidRDefault="00BD3C53" w:rsidP="00BD3C53">
      <w:pPr>
        <w:pStyle w:val="CRCoverPage"/>
        <w:spacing w:after="0"/>
        <w:rPr>
          <w:noProof/>
          <w:sz w:val="8"/>
          <w:szCs w:val="8"/>
        </w:rPr>
      </w:pPr>
    </w:p>
    <w:p w14:paraId="328BE636" w14:textId="4E7A767D" w:rsidR="00BD3C53" w:rsidRDefault="00BD3C53" w:rsidP="00BD3C53">
      <w:pPr>
        <w:pStyle w:val="CRCoverPage"/>
        <w:spacing w:after="0"/>
        <w:rPr>
          <w:noProof/>
          <w:sz w:val="8"/>
          <w:szCs w:val="8"/>
        </w:rPr>
      </w:pPr>
    </w:p>
    <w:p w14:paraId="4B207D10" w14:textId="55A68669" w:rsidR="00B95674" w:rsidRDefault="00B95674" w:rsidP="00BD3C53">
      <w:pPr>
        <w:pStyle w:val="CRCoverPage"/>
        <w:spacing w:after="0"/>
        <w:rPr>
          <w:noProof/>
          <w:sz w:val="8"/>
          <w:szCs w:val="8"/>
        </w:rPr>
      </w:pPr>
    </w:p>
    <w:p w14:paraId="707F5B5C" w14:textId="60E0C3DE" w:rsidR="00B95674" w:rsidRDefault="00B95674" w:rsidP="00BD3C53">
      <w:pPr>
        <w:pStyle w:val="CRCoverPage"/>
        <w:spacing w:after="0"/>
        <w:rPr>
          <w:noProof/>
          <w:sz w:val="8"/>
          <w:szCs w:val="8"/>
        </w:rPr>
      </w:pPr>
    </w:p>
    <w:p w14:paraId="29C707C6" w14:textId="5381EE87" w:rsidR="00B95674" w:rsidRDefault="00B95674" w:rsidP="00BD3C53">
      <w:pPr>
        <w:pStyle w:val="CRCoverPage"/>
        <w:spacing w:after="0"/>
        <w:rPr>
          <w:noProof/>
          <w:sz w:val="8"/>
          <w:szCs w:val="8"/>
        </w:rPr>
      </w:pPr>
    </w:p>
    <w:p w14:paraId="3AA88257" w14:textId="6D9D2084" w:rsidR="00B95674" w:rsidRDefault="00B95674" w:rsidP="00BD3C53">
      <w:pPr>
        <w:pStyle w:val="CRCoverPage"/>
        <w:spacing w:after="0"/>
        <w:rPr>
          <w:noProof/>
          <w:sz w:val="8"/>
          <w:szCs w:val="8"/>
        </w:rPr>
      </w:pPr>
    </w:p>
    <w:p w14:paraId="3FF54AC9" w14:textId="4042CAF9" w:rsidR="00B95674" w:rsidRDefault="00B95674" w:rsidP="00BD3C53">
      <w:pPr>
        <w:pStyle w:val="CRCoverPage"/>
        <w:spacing w:after="0"/>
        <w:rPr>
          <w:noProof/>
          <w:sz w:val="8"/>
          <w:szCs w:val="8"/>
        </w:rPr>
      </w:pPr>
    </w:p>
    <w:p w14:paraId="5D719702" w14:textId="69BB1EC9" w:rsidR="00B95674" w:rsidRDefault="00B95674" w:rsidP="00BD3C53">
      <w:pPr>
        <w:pStyle w:val="CRCoverPage"/>
        <w:spacing w:after="0"/>
        <w:rPr>
          <w:noProof/>
          <w:sz w:val="8"/>
          <w:szCs w:val="8"/>
        </w:rPr>
      </w:pPr>
    </w:p>
    <w:p w14:paraId="4A98F6E9" w14:textId="69452614" w:rsidR="00B95674" w:rsidRDefault="00B95674" w:rsidP="00BD3C53">
      <w:pPr>
        <w:pStyle w:val="CRCoverPage"/>
        <w:spacing w:after="0"/>
        <w:rPr>
          <w:noProof/>
          <w:sz w:val="8"/>
          <w:szCs w:val="8"/>
        </w:rPr>
      </w:pPr>
    </w:p>
    <w:p w14:paraId="1CD2BA83" w14:textId="5B4A06FC" w:rsidR="00B95674" w:rsidRDefault="00B95674" w:rsidP="00BD3C53">
      <w:pPr>
        <w:pStyle w:val="CRCoverPage"/>
        <w:spacing w:after="0"/>
        <w:rPr>
          <w:noProof/>
          <w:sz w:val="8"/>
          <w:szCs w:val="8"/>
        </w:rPr>
      </w:pPr>
    </w:p>
    <w:p w14:paraId="41FAD1C1" w14:textId="77777777" w:rsidR="00B95674" w:rsidRDefault="00B95674" w:rsidP="00BD3C53">
      <w:pPr>
        <w:pStyle w:val="CRCoverPage"/>
        <w:spacing w:after="0"/>
        <w:rPr>
          <w:noProof/>
          <w:sz w:val="8"/>
          <w:szCs w:val="8"/>
        </w:rPr>
      </w:pPr>
    </w:p>
    <w:p w14:paraId="3C0B81A1" w14:textId="77777777" w:rsidR="00BD3C53" w:rsidRDefault="00BD3C53" w:rsidP="00BD3C53">
      <w:pPr>
        <w:pStyle w:val="CRCoverPage"/>
        <w:spacing w:after="0"/>
        <w:rPr>
          <w:noProof/>
          <w:sz w:val="8"/>
          <w:szCs w:val="8"/>
        </w:rPr>
      </w:pPr>
    </w:p>
    <w:p w14:paraId="2078D96D" w14:textId="77777777" w:rsidR="00BD3C53" w:rsidRDefault="00BD3C53" w:rsidP="00BD3C53">
      <w:pPr>
        <w:pStyle w:val="CRCoverPage"/>
        <w:spacing w:after="0"/>
        <w:rPr>
          <w:noProof/>
          <w:sz w:val="8"/>
          <w:szCs w:val="8"/>
        </w:rPr>
      </w:pPr>
    </w:p>
    <w:p w14:paraId="5739FF91" w14:textId="77777777" w:rsidR="00BD3C53" w:rsidRDefault="00BD3C53" w:rsidP="00BD3C53">
      <w:pPr>
        <w:pStyle w:val="CRCoverPage"/>
        <w:spacing w:after="0"/>
        <w:rPr>
          <w:noProof/>
          <w:sz w:val="8"/>
          <w:szCs w:val="8"/>
        </w:rPr>
      </w:pPr>
    </w:p>
    <w:p w14:paraId="670E36C3" w14:textId="77777777" w:rsidR="00BD3C53" w:rsidRDefault="00BD3C53" w:rsidP="00BD3C53">
      <w:pPr>
        <w:pStyle w:val="CRCoverPage"/>
        <w:spacing w:after="0"/>
        <w:rPr>
          <w:noProof/>
          <w:sz w:val="8"/>
          <w:szCs w:val="8"/>
        </w:rPr>
      </w:pPr>
    </w:p>
    <w:p w14:paraId="2757D5EC" w14:textId="77777777" w:rsidR="00BD3C53" w:rsidRPr="004C6D54" w:rsidRDefault="00BD3C53" w:rsidP="005B0E6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4E1B6587" w14:textId="77777777" w:rsidR="006160E7" w:rsidRDefault="006160E7" w:rsidP="006160E7">
      <w:pPr>
        <w:pStyle w:val="Heading3"/>
      </w:pPr>
      <w:bookmarkStart w:id="3" w:name="_Toc90719557"/>
      <w:bookmarkStart w:id="4" w:name="_Toc52548311"/>
      <w:bookmarkStart w:id="5" w:name="_Toc52547781"/>
      <w:bookmarkStart w:id="6" w:name="_Toc52547251"/>
      <w:bookmarkStart w:id="7" w:name="_Toc52546721"/>
      <w:bookmarkStart w:id="8" w:name="_Toc46486376"/>
      <w:bookmarkStart w:id="9" w:name="_Toc37680806"/>
      <w:bookmarkStart w:id="10" w:name="_Toc27765149"/>
      <w:bookmarkStart w:id="11" w:name="_Toc90719511"/>
      <w:bookmarkStart w:id="12" w:name="_Toc52548265"/>
      <w:bookmarkStart w:id="13" w:name="_Toc52547735"/>
      <w:bookmarkStart w:id="14" w:name="_Toc52547205"/>
      <w:bookmarkStart w:id="15" w:name="_Toc52546675"/>
      <w:bookmarkStart w:id="16" w:name="_Toc46486330"/>
      <w:bookmarkStart w:id="17" w:name="_Toc37680760"/>
      <w:bookmarkStart w:id="18" w:name="_Toc27765103"/>
      <w:r>
        <w:t>6.4.1</w:t>
      </w:r>
      <w:r>
        <w:tab/>
        <w:t>Common Lower-Level IEs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C12D120" w14:textId="77777777" w:rsidR="006160E7" w:rsidRDefault="006160E7" w:rsidP="006160E7">
      <w:pPr>
        <w:pStyle w:val="Heading4"/>
        <w:rPr>
          <w:i/>
          <w:noProof/>
        </w:rPr>
      </w:pPr>
      <w:bookmarkStart w:id="19" w:name="_Toc90719558"/>
      <w:bookmarkStart w:id="20" w:name="_Toc52548312"/>
      <w:bookmarkStart w:id="21" w:name="_Toc52547782"/>
      <w:bookmarkStart w:id="22" w:name="_Toc52547252"/>
      <w:bookmarkStart w:id="23" w:name="_Toc52546722"/>
      <w:bookmarkStart w:id="24" w:name="_Toc46486377"/>
      <w:bookmarkStart w:id="25" w:name="_Toc37680807"/>
      <w:bookmarkStart w:id="26" w:name="_Toc27765150"/>
      <w:r>
        <w:t>–</w:t>
      </w:r>
      <w:r>
        <w:tab/>
      </w:r>
      <w:r>
        <w:rPr>
          <w:i/>
          <w:noProof/>
        </w:rPr>
        <w:t>AccessTypes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48ED6D60" w14:textId="77777777" w:rsidR="006160E7" w:rsidRDefault="006160E7" w:rsidP="006160E7">
      <w:pPr>
        <w:keepLines/>
      </w:pPr>
      <w:r>
        <w:t xml:space="preserve">The IE </w:t>
      </w:r>
      <w:r>
        <w:rPr>
          <w:i/>
          <w:noProof/>
        </w:rPr>
        <w:t>AccessTypes</w:t>
      </w:r>
      <w:r>
        <w:rPr>
          <w:noProof/>
        </w:rPr>
        <w:t xml:space="preserve"> is</w:t>
      </w:r>
      <w:r>
        <w:t xml:space="preserve"> used to indicate several cellular access types using a bit map.</w:t>
      </w:r>
    </w:p>
    <w:p w14:paraId="164E23C0" w14:textId="7533E6CC" w:rsidR="005B0E6E" w:rsidRDefault="006160E7" w:rsidP="00AD30BA">
      <w:pPr>
        <w:pStyle w:val="Heading3"/>
        <w:rPr>
          <w:lang w:eastAsia="en-GB"/>
        </w:rPr>
      </w:pPr>
      <w:r w:rsidRPr="009722EE">
        <w:rPr>
          <w:highlight w:val="yellow"/>
          <w:lang w:eastAsia="en-GB"/>
        </w:rPr>
        <w:t>&lt;Skip unmodified changes&gt;</w:t>
      </w:r>
    </w:p>
    <w:p w14:paraId="413BFD10" w14:textId="4192EAD9" w:rsidR="00FD12E9" w:rsidRDefault="00FD12E9" w:rsidP="00FD12E9">
      <w:pPr>
        <w:pStyle w:val="Heading4"/>
        <w:rPr>
          <w:ins w:id="27" w:author="Ericsson" w:date="2022-02-05T15:53:00Z"/>
          <w:i/>
          <w:iCs/>
          <w:noProof/>
          <w:lang w:eastAsia="ko-KR"/>
        </w:rPr>
      </w:pPr>
      <w:ins w:id="28" w:author="Ericsson" w:date="2022-02-05T15:53:00Z">
        <w:r>
          <w:rPr>
            <w:i/>
            <w:iCs/>
            <w:lang w:eastAsia="ko-KR"/>
          </w:rPr>
          <w:t>–</w:t>
        </w:r>
        <w:r>
          <w:rPr>
            <w:i/>
            <w:iCs/>
            <w:lang w:eastAsia="ko-KR"/>
          </w:rPr>
          <w:tab/>
          <w:t>HA-</w:t>
        </w:r>
        <w:proofErr w:type="spellStart"/>
        <w:r>
          <w:rPr>
            <w:i/>
            <w:iCs/>
            <w:noProof/>
            <w:lang w:eastAsia="ko-KR"/>
          </w:rPr>
          <w:t>EllipsoidPointWithAltitudeAndScalableUncertaintyEllips</w:t>
        </w:r>
      </w:ins>
      <w:ins w:id="29" w:author="Ericsson" w:date="2022-02-05T15:56:00Z">
        <w:r w:rsidR="00A31CAC">
          <w:rPr>
            <w:i/>
            <w:iCs/>
            <w:noProof/>
            <w:lang w:eastAsia="ko-KR"/>
          </w:rPr>
          <w:t>oid</w:t>
        </w:r>
      </w:ins>
      <w:proofErr w:type="spellEnd"/>
    </w:p>
    <w:p w14:paraId="35682BCD" w14:textId="660A64B1" w:rsidR="00FD12E9" w:rsidRDefault="00FD12E9" w:rsidP="00FD12E9">
      <w:pPr>
        <w:keepLines/>
        <w:rPr>
          <w:ins w:id="30" w:author="Ericsson" w:date="2022-02-05T15:53:00Z"/>
          <w:lang w:eastAsia="ko-KR"/>
        </w:rPr>
      </w:pPr>
      <w:ins w:id="31" w:author="Ericsson" w:date="2022-02-05T15:53:00Z">
        <w:r>
          <w:rPr>
            <w:lang w:eastAsia="ko-KR"/>
          </w:rPr>
          <w:t xml:space="preserve">The IE </w:t>
        </w:r>
        <w:r>
          <w:rPr>
            <w:i/>
            <w:lang w:eastAsia="ko-KR"/>
          </w:rPr>
          <w:t>H</w:t>
        </w:r>
      </w:ins>
      <w:ins w:id="32" w:author="Ericsson" w:date="2022-02-05T15:56:00Z">
        <w:r w:rsidR="00A31CAC">
          <w:rPr>
            <w:i/>
            <w:lang w:eastAsia="ko-KR"/>
          </w:rPr>
          <w:t>A-</w:t>
        </w:r>
      </w:ins>
      <w:proofErr w:type="spellStart"/>
      <w:ins w:id="33" w:author="Ericsson" w:date="2022-02-05T15:53:00Z">
        <w:r>
          <w:rPr>
            <w:i/>
            <w:noProof/>
            <w:lang w:eastAsia="ko-KR"/>
          </w:rPr>
          <w:t>EllipsoidPointWithAltitudeAnd</w:t>
        </w:r>
      </w:ins>
      <w:ins w:id="34" w:author="Ericsson" w:date="2022-02-05T15:57:00Z">
        <w:r w:rsidR="00A31CAC">
          <w:rPr>
            <w:i/>
            <w:noProof/>
            <w:lang w:eastAsia="ko-KR"/>
          </w:rPr>
          <w:t>Scalable</w:t>
        </w:r>
      </w:ins>
      <w:ins w:id="35" w:author="Ericsson" w:date="2022-02-05T15:53:00Z">
        <w:r>
          <w:rPr>
            <w:i/>
            <w:noProof/>
            <w:lang w:eastAsia="ko-KR"/>
          </w:rPr>
          <w:t>UncertaintyEllipsoid</w:t>
        </w:r>
        <w:proofErr w:type="spellEnd"/>
        <w:r>
          <w:rPr>
            <w:i/>
            <w:noProof/>
            <w:lang w:eastAsia="ko-KR"/>
          </w:rPr>
          <w:t xml:space="preserve"> </w:t>
        </w:r>
        <w:r>
          <w:rPr>
            <w:noProof/>
            <w:lang w:eastAsia="ko-KR"/>
          </w:rPr>
          <w:t>is</w:t>
        </w:r>
        <w:r>
          <w:rPr>
            <w:lang w:eastAsia="ko-KR"/>
          </w:rPr>
          <w:t xml:space="preserve"> used to describe a geographic shape as defined in TS 23.032 [15]; </w:t>
        </w:r>
        <w:r w:rsidRPr="00FC4084">
          <w:t>High Accuracy Ellipsoid point with altitude and scalable uncertainty ellipsoid</w:t>
        </w:r>
        <w:r>
          <w:rPr>
            <w:lang w:eastAsia="ko-KR"/>
          </w:rPr>
          <w:t>.</w:t>
        </w:r>
      </w:ins>
    </w:p>
    <w:p w14:paraId="78651AE8" w14:textId="77777777" w:rsidR="00FD12E9" w:rsidRDefault="00FD12E9" w:rsidP="00FD12E9">
      <w:pPr>
        <w:pStyle w:val="PL"/>
        <w:rPr>
          <w:ins w:id="36" w:author="Ericsson" w:date="2022-02-05T15:53:00Z"/>
          <w:lang w:eastAsia="ko-KR"/>
        </w:rPr>
      </w:pPr>
      <w:ins w:id="37" w:author="Ericsson" w:date="2022-02-05T15:53:00Z">
        <w:r>
          <w:rPr>
            <w:lang w:eastAsia="ko-KR"/>
          </w:rPr>
          <w:t>-- ASN1START</w:t>
        </w:r>
      </w:ins>
    </w:p>
    <w:p w14:paraId="59C62267" w14:textId="77777777" w:rsidR="00FD12E9" w:rsidRDefault="00FD12E9" w:rsidP="00FD12E9">
      <w:pPr>
        <w:pStyle w:val="PL"/>
        <w:rPr>
          <w:ins w:id="38" w:author="Ericsson" w:date="2022-02-05T15:53:00Z"/>
          <w:lang w:eastAsia="ko-KR"/>
        </w:rPr>
      </w:pPr>
    </w:p>
    <w:p w14:paraId="2122A775" w14:textId="0473ED60" w:rsidR="00FD12E9" w:rsidRDefault="00FD12E9" w:rsidP="00FD12E9">
      <w:pPr>
        <w:pStyle w:val="PL"/>
        <w:rPr>
          <w:ins w:id="39" w:author="Ericsson" w:date="2022-02-05T15:53:00Z"/>
          <w:lang w:eastAsia="ko-KR"/>
        </w:rPr>
      </w:pPr>
      <w:ins w:id="40" w:author="Ericsson" w:date="2022-02-05T15:53:00Z">
        <w:r>
          <w:rPr>
            <w:snapToGrid w:val="0"/>
            <w:lang w:eastAsia="ko-KR"/>
          </w:rPr>
          <w:t>HA</w:t>
        </w:r>
      </w:ins>
      <w:ins w:id="41" w:author="Ericsson" w:date="2022-02-05T15:54:00Z">
        <w:r w:rsidR="00A31CAC">
          <w:rPr>
            <w:snapToGrid w:val="0"/>
            <w:lang w:eastAsia="ko-KR"/>
          </w:rPr>
          <w:t>-</w:t>
        </w:r>
      </w:ins>
      <w:ins w:id="42" w:author="Ericsson" w:date="2022-02-05T15:53:00Z">
        <w:r>
          <w:rPr>
            <w:snapToGrid w:val="0"/>
            <w:lang w:eastAsia="ko-KR"/>
          </w:rPr>
          <w:t>EllipsoidPointWithAltitudeAnd</w:t>
        </w:r>
      </w:ins>
      <w:ins w:id="43" w:author="Ericsson" w:date="2022-02-05T15:55:00Z">
        <w:r w:rsidR="00A31CAC">
          <w:rPr>
            <w:snapToGrid w:val="0"/>
            <w:lang w:eastAsia="ko-KR"/>
          </w:rPr>
          <w:t>Scalable</w:t>
        </w:r>
      </w:ins>
      <w:ins w:id="44" w:author="Ericsson" w:date="2022-02-05T15:53:00Z">
        <w:r>
          <w:rPr>
            <w:snapToGrid w:val="0"/>
            <w:lang w:eastAsia="ko-KR"/>
          </w:rPr>
          <w:t xml:space="preserve">UncertaintyEllipsoid-r16 </w:t>
        </w:r>
        <w:r>
          <w:rPr>
            <w:lang w:eastAsia="ko-KR"/>
          </w:rPr>
          <w:t>::= SEQUENCE {</w:t>
        </w:r>
      </w:ins>
    </w:p>
    <w:p w14:paraId="497EE568" w14:textId="1F3E8FF1" w:rsidR="00FD12E9" w:rsidRDefault="00FD12E9" w:rsidP="00FD12E9">
      <w:pPr>
        <w:pStyle w:val="PL"/>
        <w:rPr>
          <w:ins w:id="45" w:author="Ericsson" w:date="2022-02-05T15:53:00Z"/>
          <w:snapToGrid w:val="0"/>
          <w:lang w:eastAsia="ko-KR"/>
        </w:rPr>
      </w:pPr>
      <w:ins w:id="46" w:author="Ericsson" w:date="2022-02-05T15:53:00Z">
        <w:r>
          <w:rPr>
            <w:snapToGrid w:val="0"/>
            <w:lang w:eastAsia="ko-KR"/>
          </w:rPr>
          <w:tab/>
          <w:t>degreesLatitude-r16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47" w:author="Ericsson" w:date="2022-02-11T15:53:00Z">
        <w:r w:rsidR="00994D90">
          <w:rPr>
            <w:snapToGrid w:val="0"/>
            <w:lang w:eastAsia="ko-KR"/>
          </w:rPr>
          <w:t xml:space="preserve">         </w:t>
        </w:r>
      </w:ins>
      <w:ins w:id="48" w:author="Ericsson" w:date="2022-02-05T15:53:00Z">
        <w:r>
          <w:rPr>
            <w:snapToGrid w:val="0"/>
            <w:lang w:eastAsia="ko-KR"/>
          </w:rPr>
          <w:t>INTEGER(-2147483648..2147483647),</w:t>
        </w:r>
      </w:ins>
    </w:p>
    <w:p w14:paraId="24339F93" w14:textId="1BD3CF6C" w:rsidR="00FD12E9" w:rsidRDefault="00FD12E9" w:rsidP="00FD12E9">
      <w:pPr>
        <w:pStyle w:val="PL"/>
        <w:rPr>
          <w:ins w:id="49" w:author="Ericsson" w:date="2022-02-05T15:53:00Z"/>
          <w:snapToGrid w:val="0"/>
          <w:lang w:eastAsia="ko-KR"/>
        </w:rPr>
      </w:pPr>
      <w:ins w:id="50" w:author="Ericsson" w:date="2022-02-05T15:53:00Z">
        <w:r>
          <w:rPr>
            <w:snapToGrid w:val="0"/>
            <w:lang w:eastAsia="ko-KR"/>
          </w:rPr>
          <w:tab/>
          <w:t>degreesLongitude-r16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51" w:author="Ericsson" w:date="2022-02-11T15:54:00Z">
        <w:r w:rsidR="00994D90">
          <w:rPr>
            <w:snapToGrid w:val="0"/>
            <w:lang w:eastAsia="ko-KR"/>
          </w:rPr>
          <w:t xml:space="preserve">         </w:t>
        </w:r>
      </w:ins>
      <w:ins w:id="52" w:author="Ericsson" w:date="2022-02-05T15:53:00Z">
        <w:r>
          <w:rPr>
            <w:snapToGrid w:val="0"/>
            <w:lang w:eastAsia="ko-KR"/>
          </w:rPr>
          <w:t>INTEGER(-2147483648..2147483647),</w:t>
        </w:r>
      </w:ins>
    </w:p>
    <w:p w14:paraId="6B7D873E" w14:textId="634E2E7F" w:rsidR="00FD12E9" w:rsidRDefault="00FD12E9" w:rsidP="00FD12E9">
      <w:pPr>
        <w:pStyle w:val="PL"/>
        <w:rPr>
          <w:ins w:id="53" w:author="Ericsson" w:date="2022-02-05T15:53:00Z"/>
          <w:snapToGrid w:val="0"/>
          <w:lang w:eastAsia="ko-KR"/>
        </w:rPr>
      </w:pPr>
      <w:ins w:id="54" w:author="Ericsson" w:date="2022-02-05T15:53:00Z">
        <w:r>
          <w:rPr>
            <w:snapToGrid w:val="0"/>
            <w:lang w:eastAsia="ko-KR"/>
          </w:rPr>
          <w:tab/>
          <w:t>altitude-r16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55" w:author="Ericsson" w:date="2022-02-11T15:54:00Z">
        <w:r w:rsidR="00994D90">
          <w:rPr>
            <w:snapToGrid w:val="0"/>
            <w:lang w:eastAsia="ko-KR"/>
          </w:rPr>
          <w:t xml:space="preserve">         </w:t>
        </w:r>
      </w:ins>
      <w:ins w:id="56" w:author="Ericsson" w:date="2022-02-05T15:53:00Z">
        <w:r>
          <w:rPr>
            <w:snapToGrid w:val="0"/>
            <w:lang w:eastAsia="ko-KR"/>
          </w:rPr>
          <w:t>INTEGER(-64000..1280000),</w:t>
        </w:r>
      </w:ins>
    </w:p>
    <w:p w14:paraId="49BA423E" w14:textId="57E698AA" w:rsidR="00FD12E9" w:rsidRDefault="00FD12E9" w:rsidP="00FD12E9">
      <w:pPr>
        <w:pStyle w:val="PL"/>
        <w:rPr>
          <w:ins w:id="57" w:author="Ericsson" w:date="2022-02-05T15:53:00Z"/>
          <w:snapToGrid w:val="0"/>
          <w:lang w:eastAsia="ko-KR"/>
        </w:rPr>
      </w:pPr>
      <w:ins w:id="58" w:author="Ericsson" w:date="2022-02-05T15:53:00Z">
        <w:r>
          <w:rPr>
            <w:snapToGrid w:val="0"/>
            <w:lang w:eastAsia="ko-KR"/>
          </w:rPr>
          <w:tab/>
          <w:t>uncertaintySemiMajor-r16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59" w:author="Ericsson" w:date="2022-02-11T15:54:00Z">
        <w:r w:rsidR="00994D90">
          <w:rPr>
            <w:snapToGrid w:val="0"/>
            <w:lang w:eastAsia="ko-KR"/>
          </w:rPr>
          <w:t xml:space="preserve">         </w:t>
        </w:r>
      </w:ins>
      <w:ins w:id="60" w:author="Ericsson" w:date="2022-02-05T15:53:00Z">
        <w:r>
          <w:rPr>
            <w:snapToGrid w:val="0"/>
            <w:lang w:eastAsia="ko-KR"/>
          </w:rPr>
          <w:t>INTEGER (0..255),</w:t>
        </w:r>
      </w:ins>
    </w:p>
    <w:p w14:paraId="098C33F2" w14:textId="036D1D35" w:rsidR="00FD12E9" w:rsidRDefault="00FD12E9" w:rsidP="00FD12E9">
      <w:pPr>
        <w:pStyle w:val="PL"/>
        <w:rPr>
          <w:ins w:id="61" w:author="Ericsson" w:date="2022-02-05T15:53:00Z"/>
          <w:snapToGrid w:val="0"/>
          <w:lang w:eastAsia="ko-KR"/>
        </w:rPr>
      </w:pPr>
      <w:ins w:id="62" w:author="Ericsson" w:date="2022-02-05T15:53:00Z">
        <w:r>
          <w:rPr>
            <w:snapToGrid w:val="0"/>
            <w:lang w:eastAsia="ko-KR"/>
          </w:rPr>
          <w:tab/>
          <w:t>uncertaintySemiMinor-r16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63" w:author="Ericsson" w:date="2022-02-11T15:54:00Z">
        <w:r w:rsidR="00994D90">
          <w:rPr>
            <w:snapToGrid w:val="0"/>
            <w:lang w:eastAsia="ko-KR"/>
          </w:rPr>
          <w:t xml:space="preserve">         </w:t>
        </w:r>
      </w:ins>
      <w:ins w:id="64" w:author="Ericsson" w:date="2022-02-05T15:53:00Z">
        <w:r>
          <w:rPr>
            <w:snapToGrid w:val="0"/>
            <w:lang w:eastAsia="ko-KR"/>
          </w:rPr>
          <w:t>INTEGER (0..255),</w:t>
        </w:r>
      </w:ins>
    </w:p>
    <w:p w14:paraId="62B18236" w14:textId="498947A5" w:rsidR="00FD12E9" w:rsidRDefault="00FD12E9" w:rsidP="00FD12E9">
      <w:pPr>
        <w:pStyle w:val="PL"/>
        <w:rPr>
          <w:ins w:id="65" w:author="Ericsson" w:date="2022-02-05T15:53:00Z"/>
          <w:snapToGrid w:val="0"/>
          <w:lang w:eastAsia="ko-KR"/>
        </w:rPr>
      </w:pPr>
      <w:ins w:id="66" w:author="Ericsson" w:date="2022-02-05T15:53:00Z">
        <w:r>
          <w:rPr>
            <w:snapToGrid w:val="0"/>
            <w:lang w:eastAsia="ko-KR"/>
          </w:rPr>
          <w:tab/>
          <w:t>orientationMajorAxis-r16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67" w:author="Ericsson" w:date="2022-02-11T15:54:00Z">
        <w:r w:rsidR="00994D90">
          <w:rPr>
            <w:snapToGrid w:val="0"/>
            <w:lang w:eastAsia="ko-KR"/>
          </w:rPr>
          <w:t xml:space="preserve">         </w:t>
        </w:r>
      </w:ins>
      <w:ins w:id="68" w:author="Ericsson" w:date="2022-02-05T15:53:00Z">
        <w:r>
          <w:rPr>
            <w:snapToGrid w:val="0"/>
            <w:lang w:eastAsia="ko-KR"/>
          </w:rPr>
          <w:t>INTEGER (0..179),</w:t>
        </w:r>
      </w:ins>
    </w:p>
    <w:p w14:paraId="4EDD2D67" w14:textId="656EBD68" w:rsidR="00FD12E9" w:rsidRDefault="00FD12E9" w:rsidP="00FD12E9">
      <w:pPr>
        <w:pStyle w:val="PL"/>
        <w:rPr>
          <w:ins w:id="69" w:author="Ericsson" w:date="2022-02-05T15:53:00Z"/>
          <w:snapToGrid w:val="0"/>
          <w:lang w:eastAsia="ko-KR"/>
        </w:rPr>
      </w:pPr>
      <w:ins w:id="70" w:author="Ericsson" w:date="2022-02-05T15:53:00Z">
        <w:r>
          <w:rPr>
            <w:snapToGrid w:val="0"/>
            <w:lang w:eastAsia="ko-KR"/>
          </w:rPr>
          <w:tab/>
          <w:t>horizontalConfidence-r16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71" w:author="Ericsson" w:date="2022-02-11T15:54:00Z">
        <w:r w:rsidR="00994D90">
          <w:rPr>
            <w:snapToGrid w:val="0"/>
            <w:lang w:eastAsia="ko-KR"/>
          </w:rPr>
          <w:t xml:space="preserve">         </w:t>
        </w:r>
      </w:ins>
      <w:ins w:id="72" w:author="Ericsson" w:date="2022-02-05T15:53:00Z">
        <w:r>
          <w:rPr>
            <w:snapToGrid w:val="0"/>
            <w:lang w:eastAsia="ko-KR"/>
          </w:rPr>
          <w:t>INTEGER (0..100),</w:t>
        </w:r>
      </w:ins>
    </w:p>
    <w:p w14:paraId="1623B5D1" w14:textId="0EC8CAE8" w:rsidR="00FD12E9" w:rsidRDefault="00FD12E9" w:rsidP="00FD12E9">
      <w:pPr>
        <w:pStyle w:val="PL"/>
        <w:rPr>
          <w:ins w:id="73" w:author="Ericsson" w:date="2022-02-05T15:53:00Z"/>
          <w:snapToGrid w:val="0"/>
          <w:lang w:eastAsia="ko-KR"/>
        </w:rPr>
      </w:pPr>
      <w:ins w:id="74" w:author="Ericsson" w:date="2022-02-05T15:53:00Z">
        <w:r>
          <w:rPr>
            <w:snapToGrid w:val="0"/>
            <w:lang w:eastAsia="ko-KR"/>
          </w:rPr>
          <w:tab/>
          <w:t>uncertaintyAltitude-r16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75" w:author="Ericsson" w:date="2022-02-11T15:54:00Z">
        <w:r w:rsidR="00994D90">
          <w:rPr>
            <w:snapToGrid w:val="0"/>
            <w:lang w:eastAsia="ko-KR"/>
          </w:rPr>
          <w:t xml:space="preserve">         </w:t>
        </w:r>
      </w:ins>
      <w:ins w:id="76" w:author="Ericsson" w:date="2022-02-05T15:53:00Z">
        <w:r>
          <w:rPr>
            <w:snapToGrid w:val="0"/>
            <w:lang w:eastAsia="ko-KR"/>
          </w:rPr>
          <w:t>INTEGER (0..255),</w:t>
        </w:r>
      </w:ins>
    </w:p>
    <w:p w14:paraId="7302CDE4" w14:textId="7A9651E4" w:rsidR="00FD12E9" w:rsidRDefault="00FD12E9" w:rsidP="00FD12E9">
      <w:pPr>
        <w:pStyle w:val="PL"/>
        <w:rPr>
          <w:ins w:id="77" w:author="Ericsson" w:date="2022-02-11T15:52:00Z"/>
          <w:snapToGrid w:val="0"/>
          <w:lang w:eastAsia="ko-KR"/>
        </w:rPr>
      </w:pPr>
      <w:ins w:id="78" w:author="Ericsson" w:date="2022-02-05T15:53:00Z">
        <w:r>
          <w:rPr>
            <w:snapToGrid w:val="0"/>
            <w:lang w:eastAsia="ko-KR"/>
          </w:rPr>
          <w:tab/>
          <w:t>verticalConfidence-r16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79" w:author="Ericsson" w:date="2022-02-11T15:54:00Z">
        <w:r w:rsidR="00994D90">
          <w:rPr>
            <w:snapToGrid w:val="0"/>
            <w:lang w:eastAsia="ko-KR"/>
          </w:rPr>
          <w:t xml:space="preserve">         </w:t>
        </w:r>
      </w:ins>
      <w:ins w:id="80" w:author="Ericsson" w:date="2022-02-05T15:53:00Z">
        <w:r>
          <w:rPr>
            <w:snapToGrid w:val="0"/>
            <w:lang w:eastAsia="ko-KR"/>
          </w:rPr>
          <w:t>INTEGER (0..100)</w:t>
        </w:r>
      </w:ins>
      <w:ins w:id="81" w:author="Ericsson" w:date="2022-02-11T15:52:00Z">
        <w:r w:rsidR="00994D90">
          <w:rPr>
            <w:snapToGrid w:val="0"/>
            <w:lang w:eastAsia="ko-KR"/>
          </w:rPr>
          <w:t>,</w:t>
        </w:r>
      </w:ins>
    </w:p>
    <w:p w14:paraId="13F28E34" w14:textId="73D09362" w:rsidR="00994D90" w:rsidRDefault="00994D90" w:rsidP="00FD12E9">
      <w:pPr>
        <w:pStyle w:val="PL"/>
        <w:rPr>
          <w:ins w:id="82" w:author="Ericsson" w:date="2022-02-11T15:53:00Z"/>
          <w:snapToGrid w:val="0"/>
          <w:lang w:eastAsia="ko-KR"/>
        </w:rPr>
      </w:pPr>
      <w:ins w:id="83" w:author="Ericsson" w:date="2022-02-11T15:52:00Z">
        <w:r>
          <w:rPr>
            <w:snapToGrid w:val="0"/>
            <w:lang w:eastAsia="ko-KR"/>
          </w:rPr>
          <w:tab/>
          <w:t>ha-</w:t>
        </w:r>
      </w:ins>
      <w:ins w:id="84" w:author="Ericsson" w:date="2022-02-11T15:53:00Z">
        <w:r>
          <w:rPr>
            <w:snapToGrid w:val="0"/>
            <w:lang w:eastAsia="ko-KR"/>
          </w:rPr>
          <w:t>Horizontal</w:t>
        </w:r>
      </w:ins>
      <w:ins w:id="85" w:author="Ericsson" w:date="2022-02-11T15:52:00Z">
        <w:r>
          <w:rPr>
            <w:snapToGrid w:val="0"/>
            <w:lang w:eastAsia="ko-KR"/>
          </w:rPr>
          <w:t>ExtendedRangeUsed-r16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86" w:author="Ericsson" w:date="2022-02-11T15:54:00Z">
        <w:r>
          <w:rPr>
            <w:snapToGrid w:val="0"/>
            <w:lang w:eastAsia="ko-KR"/>
          </w:rPr>
          <w:t xml:space="preserve"> </w:t>
        </w:r>
      </w:ins>
      <w:ins w:id="87" w:author="Ericsson" w:date="2022-02-11T15:52:00Z">
        <w:r>
          <w:rPr>
            <w:snapToGrid w:val="0"/>
            <w:lang w:eastAsia="ko-KR"/>
          </w:rPr>
          <w:t>ENUMERATED {true}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OPTIONAL</w:t>
        </w:r>
      </w:ins>
      <w:ins w:id="88" w:author="Ericsson" w:date="2022-02-11T15:53:00Z">
        <w:r>
          <w:rPr>
            <w:snapToGrid w:val="0"/>
            <w:lang w:eastAsia="ko-KR"/>
          </w:rPr>
          <w:t>,</w:t>
        </w:r>
      </w:ins>
    </w:p>
    <w:p w14:paraId="3D4050C6" w14:textId="23B304AC" w:rsidR="00994D90" w:rsidRDefault="00994D90" w:rsidP="00994D90">
      <w:pPr>
        <w:pStyle w:val="PL"/>
        <w:rPr>
          <w:ins w:id="89" w:author="Ericsson" w:date="2022-02-11T15:53:00Z"/>
          <w:snapToGrid w:val="0"/>
          <w:lang w:eastAsia="ko-KR"/>
        </w:rPr>
      </w:pPr>
      <w:ins w:id="90" w:author="Ericsson" w:date="2022-02-11T15:53:00Z">
        <w:r>
          <w:rPr>
            <w:snapToGrid w:val="0"/>
            <w:lang w:eastAsia="ko-KR"/>
          </w:rPr>
          <w:tab/>
          <w:t>ha-VerticalExtendedRangeUsed-r16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91" w:author="Ericsson" w:date="2022-02-11T15:54:00Z">
        <w:r>
          <w:rPr>
            <w:snapToGrid w:val="0"/>
            <w:lang w:eastAsia="ko-KR"/>
          </w:rPr>
          <w:t xml:space="preserve"> </w:t>
        </w:r>
      </w:ins>
      <w:ins w:id="92" w:author="Ericsson" w:date="2022-02-11T15:53:00Z">
        <w:r>
          <w:rPr>
            <w:snapToGrid w:val="0"/>
            <w:lang w:eastAsia="ko-KR"/>
          </w:rPr>
          <w:t>ENUMERATED {true}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OPTIONAL</w:t>
        </w:r>
      </w:ins>
    </w:p>
    <w:p w14:paraId="4DA1A228" w14:textId="77777777" w:rsidR="00FD12E9" w:rsidRDefault="00FD12E9" w:rsidP="00FD12E9">
      <w:pPr>
        <w:pStyle w:val="PL"/>
        <w:rPr>
          <w:ins w:id="93" w:author="Ericsson" w:date="2022-02-05T15:53:00Z"/>
          <w:lang w:eastAsia="ko-KR"/>
        </w:rPr>
      </w:pPr>
      <w:ins w:id="94" w:author="Ericsson" w:date="2022-02-05T15:53:00Z">
        <w:r>
          <w:rPr>
            <w:lang w:eastAsia="ko-KR"/>
          </w:rPr>
          <w:t>}</w:t>
        </w:r>
      </w:ins>
    </w:p>
    <w:p w14:paraId="4CD6BBF6" w14:textId="77777777" w:rsidR="00FD12E9" w:rsidRDefault="00FD12E9" w:rsidP="00FD12E9">
      <w:pPr>
        <w:pStyle w:val="PL"/>
        <w:rPr>
          <w:ins w:id="95" w:author="Ericsson" w:date="2022-02-05T15:53:00Z"/>
          <w:lang w:eastAsia="ko-KR"/>
        </w:rPr>
      </w:pPr>
    </w:p>
    <w:p w14:paraId="64F5A7A1" w14:textId="77777777" w:rsidR="00FD12E9" w:rsidRDefault="00FD12E9" w:rsidP="00FD12E9">
      <w:pPr>
        <w:pStyle w:val="PL"/>
        <w:rPr>
          <w:ins w:id="96" w:author="Ericsson" w:date="2022-02-05T15:53:00Z"/>
          <w:lang w:eastAsia="ko-KR"/>
        </w:rPr>
      </w:pPr>
      <w:ins w:id="97" w:author="Ericsson" w:date="2022-02-05T15:53:00Z">
        <w:r>
          <w:rPr>
            <w:lang w:eastAsia="ko-KR"/>
          </w:rPr>
          <w:t>-- ASN1STOP</w:t>
        </w:r>
      </w:ins>
    </w:p>
    <w:p w14:paraId="3F2CAE78" w14:textId="77777777" w:rsidR="00FD12E9" w:rsidRDefault="00FD12E9" w:rsidP="00FD12E9">
      <w:pPr>
        <w:rPr>
          <w:ins w:id="98" w:author="Ericsson" w:date="2022-02-05T15:53:00Z"/>
          <w:iCs/>
          <w:lang w:eastAsia="ko-KR"/>
        </w:rPr>
      </w:pPr>
    </w:p>
    <w:p w14:paraId="3C4255A2" w14:textId="0772B772" w:rsidR="006160E7" w:rsidRDefault="00FD12E9" w:rsidP="006160E7">
      <w:pPr>
        <w:pStyle w:val="Heading4"/>
        <w:rPr>
          <w:ins w:id="99" w:author="Ericsson" w:date="2022-02-05T15:38:00Z"/>
          <w:i/>
          <w:iCs/>
          <w:noProof/>
          <w:lang w:eastAsia="ko-KR"/>
        </w:rPr>
      </w:pPr>
      <w:ins w:id="100" w:author="Ericsson" w:date="2022-02-05T15:53:00Z">
        <w:r>
          <w:rPr>
            <w:i/>
            <w:iCs/>
            <w:lang w:eastAsia="ko-KR"/>
          </w:rPr>
          <w:t>–</w:t>
        </w:r>
        <w:r>
          <w:rPr>
            <w:i/>
            <w:iCs/>
            <w:lang w:eastAsia="ko-KR"/>
          </w:rPr>
          <w:tab/>
        </w:r>
      </w:ins>
      <w:ins w:id="101" w:author="Ericsson" w:date="2022-02-05T15:38:00Z">
        <w:r w:rsidR="006160E7">
          <w:rPr>
            <w:i/>
            <w:iCs/>
            <w:lang w:eastAsia="ko-KR"/>
          </w:rPr>
          <w:t>HA-</w:t>
        </w:r>
        <w:proofErr w:type="spellStart"/>
        <w:r w:rsidR="006160E7">
          <w:rPr>
            <w:i/>
            <w:iCs/>
            <w:noProof/>
            <w:lang w:eastAsia="ko-KR"/>
          </w:rPr>
          <w:t>EllipsoidPointWithScalab</w:t>
        </w:r>
      </w:ins>
      <w:ins w:id="102" w:author="Ericsson" w:date="2022-02-05T15:39:00Z">
        <w:r w:rsidR="006160E7">
          <w:rPr>
            <w:i/>
            <w:iCs/>
            <w:noProof/>
            <w:lang w:eastAsia="ko-KR"/>
          </w:rPr>
          <w:t>le</w:t>
        </w:r>
      </w:ins>
      <w:ins w:id="103" w:author="Ericsson" w:date="2022-02-05T15:38:00Z">
        <w:r w:rsidR="006160E7">
          <w:rPr>
            <w:i/>
            <w:iCs/>
            <w:noProof/>
            <w:lang w:eastAsia="ko-KR"/>
          </w:rPr>
          <w:t>UncertaintyEllipse</w:t>
        </w:r>
        <w:proofErr w:type="spellEnd"/>
      </w:ins>
    </w:p>
    <w:p w14:paraId="0E0BC5D8" w14:textId="143F1EA4" w:rsidR="00FD12E9" w:rsidRDefault="00FD12E9" w:rsidP="00FD12E9">
      <w:pPr>
        <w:keepLines/>
        <w:rPr>
          <w:ins w:id="104" w:author="Ericsson" w:date="2022-02-05T15:48:00Z"/>
          <w:lang w:eastAsia="ko-KR"/>
        </w:rPr>
      </w:pPr>
      <w:ins w:id="105" w:author="Ericsson" w:date="2022-02-05T15:48:00Z">
        <w:r>
          <w:rPr>
            <w:lang w:eastAsia="ko-KR"/>
          </w:rPr>
          <w:t xml:space="preserve">The IE </w:t>
        </w:r>
        <w:r>
          <w:rPr>
            <w:i/>
            <w:lang w:eastAsia="ko-KR"/>
          </w:rPr>
          <w:t>HA</w:t>
        </w:r>
      </w:ins>
      <w:ins w:id="106" w:author="Ericsson" w:date="2022-02-05T15:49:00Z">
        <w:r>
          <w:rPr>
            <w:i/>
            <w:lang w:eastAsia="ko-KR"/>
          </w:rPr>
          <w:t>-</w:t>
        </w:r>
      </w:ins>
      <w:proofErr w:type="spellStart"/>
      <w:ins w:id="107" w:author="Ericsson" w:date="2022-02-05T15:48:00Z">
        <w:r>
          <w:rPr>
            <w:i/>
            <w:noProof/>
            <w:lang w:eastAsia="ko-KR"/>
          </w:rPr>
          <w:t>EllipsoidPointWith</w:t>
        </w:r>
      </w:ins>
      <w:ins w:id="108" w:author="Ericsson" w:date="2022-02-05T15:50:00Z">
        <w:r>
          <w:rPr>
            <w:i/>
            <w:noProof/>
            <w:lang w:eastAsia="ko-KR"/>
          </w:rPr>
          <w:t>Scalable</w:t>
        </w:r>
      </w:ins>
      <w:ins w:id="109" w:author="Ericsson" w:date="2022-02-05T15:48:00Z">
        <w:r>
          <w:rPr>
            <w:i/>
            <w:noProof/>
            <w:lang w:eastAsia="ko-KR"/>
          </w:rPr>
          <w:t>UncertaintyEllips</w:t>
        </w:r>
      </w:ins>
      <w:ins w:id="110" w:author="Ericsson" w:date="2022-02-05T15:56:00Z">
        <w:r w:rsidR="00A31CAC">
          <w:rPr>
            <w:i/>
            <w:noProof/>
            <w:lang w:eastAsia="ko-KR"/>
          </w:rPr>
          <w:t>e</w:t>
        </w:r>
      </w:ins>
      <w:proofErr w:type="spellEnd"/>
      <w:ins w:id="111" w:author="Ericsson" w:date="2022-02-05T15:48:00Z">
        <w:r>
          <w:rPr>
            <w:i/>
            <w:noProof/>
            <w:lang w:eastAsia="ko-KR"/>
          </w:rPr>
          <w:t xml:space="preserve"> </w:t>
        </w:r>
        <w:r>
          <w:rPr>
            <w:noProof/>
            <w:lang w:eastAsia="ko-KR"/>
          </w:rPr>
          <w:t>is</w:t>
        </w:r>
        <w:r>
          <w:rPr>
            <w:lang w:eastAsia="ko-KR"/>
          </w:rPr>
          <w:t xml:space="preserve"> used to describe a geographic shape as defined in TS 23.032 [15]</w:t>
        </w:r>
      </w:ins>
      <w:ins w:id="112" w:author="Ericsson" w:date="2022-02-05T15:51:00Z">
        <w:r>
          <w:rPr>
            <w:lang w:eastAsia="ko-KR"/>
          </w:rPr>
          <w:t xml:space="preserve">; </w:t>
        </w:r>
        <w:r w:rsidRPr="00FC4084">
          <w:t>High Accuracy Ellipsoid point with scalable uncertainty ellipse</w:t>
        </w:r>
      </w:ins>
      <w:ins w:id="113" w:author="Ericsson" w:date="2022-02-05T15:48:00Z">
        <w:r>
          <w:rPr>
            <w:lang w:eastAsia="ko-KR"/>
          </w:rPr>
          <w:t>.</w:t>
        </w:r>
      </w:ins>
    </w:p>
    <w:p w14:paraId="74B1AB8F" w14:textId="77777777" w:rsidR="00FD12E9" w:rsidRDefault="00FD12E9" w:rsidP="00FD12E9">
      <w:pPr>
        <w:pStyle w:val="PL"/>
        <w:rPr>
          <w:ins w:id="114" w:author="Ericsson" w:date="2022-02-05T15:48:00Z"/>
          <w:lang w:eastAsia="ko-KR"/>
        </w:rPr>
      </w:pPr>
      <w:ins w:id="115" w:author="Ericsson" w:date="2022-02-05T15:48:00Z">
        <w:r>
          <w:rPr>
            <w:lang w:eastAsia="ko-KR"/>
          </w:rPr>
          <w:t>-- ASN1START</w:t>
        </w:r>
      </w:ins>
    </w:p>
    <w:p w14:paraId="5F0F80B6" w14:textId="77777777" w:rsidR="00FD12E9" w:rsidRDefault="00FD12E9" w:rsidP="00FD12E9">
      <w:pPr>
        <w:pStyle w:val="PL"/>
        <w:rPr>
          <w:ins w:id="116" w:author="Ericsson" w:date="2022-02-05T15:48:00Z"/>
          <w:lang w:eastAsia="ko-KR"/>
        </w:rPr>
      </w:pPr>
    </w:p>
    <w:p w14:paraId="70C9B861" w14:textId="77BAEC98" w:rsidR="00FD12E9" w:rsidRDefault="00FD12E9" w:rsidP="00FD12E9">
      <w:pPr>
        <w:pStyle w:val="PL"/>
        <w:rPr>
          <w:ins w:id="117" w:author="Ericsson" w:date="2022-02-05T15:48:00Z"/>
          <w:lang w:eastAsia="ko-KR"/>
        </w:rPr>
      </w:pPr>
      <w:ins w:id="118" w:author="Ericsson" w:date="2022-02-05T15:48:00Z">
        <w:r>
          <w:rPr>
            <w:snapToGrid w:val="0"/>
            <w:lang w:eastAsia="ko-KR"/>
          </w:rPr>
          <w:t>HA</w:t>
        </w:r>
      </w:ins>
      <w:ins w:id="119" w:author="Ericsson" w:date="2022-02-05T15:50:00Z">
        <w:r>
          <w:rPr>
            <w:snapToGrid w:val="0"/>
            <w:lang w:eastAsia="ko-KR"/>
          </w:rPr>
          <w:t>-</w:t>
        </w:r>
      </w:ins>
      <w:ins w:id="120" w:author="Ericsson" w:date="2022-02-05T15:48:00Z">
        <w:r>
          <w:rPr>
            <w:snapToGrid w:val="0"/>
            <w:lang w:eastAsia="ko-KR"/>
          </w:rPr>
          <w:t>EllipsoidPointWith</w:t>
        </w:r>
      </w:ins>
      <w:ins w:id="121" w:author="Ericsson" w:date="2022-02-05T15:50:00Z">
        <w:r>
          <w:rPr>
            <w:snapToGrid w:val="0"/>
            <w:lang w:eastAsia="ko-KR"/>
          </w:rPr>
          <w:t>Scalability</w:t>
        </w:r>
      </w:ins>
      <w:ins w:id="122" w:author="Ericsson" w:date="2022-02-05T15:48:00Z">
        <w:r>
          <w:rPr>
            <w:snapToGrid w:val="0"/>
            <w:lang w:eastAsia="ko-KR"/>
          </w:rPr>
          <w:t>UncertaintyEllips</w:t>
        </w:r>
      </w:ins>
      <w:ins w:id="123" w:author="Ericsson" w:date="2022-02-05T15:55:00Z">
        <w:r w:rsidR="00A31CAC">
          <w:rPr>
            <w:snapToGrid w:val="0"/>
            <w:lang w:eastAsia="ko-KR"/>
          </w:rPr>
          <w:t>e</w:t>
        </w:r>
      </w:ins>
      <w:ins w:id="124" w:author="Ericsson" w:date="2022-02-05T15:48:00Z">
        <w:r>
          <w:rPr>
            <w:snapToGrid w:val="0"/>
            <w:lang w:eastAsia="ko-KR"/>
          </w:rPr>
          <w:t xml:space="preserve">-r16 </w:t>
        </w:r>
        <w:r>
          <w:rPr>
            <w:lang w:eastAsia="ko-KR"/>
          </w:rPr>
          <w:t>::= SEQUENCE {</w:t>
        </w:r>
      </w:ins>
    </w:p>
    <w:p w14:paraId="05B36185" w14:textId="08422BA8" w:rsidR="00FD12E9" w:rsidRDefault="00FD12E9" w:rsidP="00FD12E9">
      <w:pPr>
        <w:pStyle w:val="PL"/>
        <w:rPr>
          <w:ins w:id="125" w:author="Ericsson" w:date="2022-02-05T15:48:00Z"/>
          <w:snapToGrid w:val="0"/>
          <w:lang w:eastAsia="ko-KR"/>
        </w:rPr>
      </w:pPr>
      <w:ins w:id="126" w:author="Ericsson" w:date="2022-02-05T15:48:00Z">
        <w:r>
          <w:rPr>
            <w:snapToGrid w:val="0"/>
            <w:lang w:eastAsia="ko-KR"/>
          </w:rPr>
          <w:tab/>
          <w:t>degreesLatitude-r16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127" w:author="Ericsson" w:date="2022-02-11T15:55:00Z">
        <w:r w:rsidR="00994D90">
          <w:rPr>
            <w:snapToGrid w:val="0"/>
            <w:lang w:eastAsia="ko-KR"/>
          </w:rPr>
          <w:tab/>
        </w:r>
        <w:r w:rsidR="00994D90">
          <w:rPr>
            <w:snapToGrid w:val="0"/>
            <w:lang w:eastAsia="ko-KR"/>
          </w:rPr>
          <w:tab/>
        </w:r>
        <w:r w:rsidR="00994D90">
          <w:rPr>
            <w:snapToGrid w:val="0"/>
            <w:lang w:eastAsia="ko-KR"/>
          </w:rPr>
          <w:tab/>
        </w:r>
      </w:ins>
      <w:ins w:id="128" w:author="Ericsson" w:date="2022-02-05T15:48:00Z">
        <w:r>
          <w:rPr>
            <w:snapToGrid w:val="0"/>
            <w:lang w:eastAsia="ko-KR"/>
          </w:rPr>
          <w:t>INTEGER(-2147483648..2147483647),</w:t>
        </w:r>
      </w:ins>
    </w:p>
    <w:p w14:paraId="4DB0DD98" w14:textId="1B355E3B" w:rsidR="00FD12E9" w:rsidRDefault="00FD12E9" w:rsidP="00FD12E9">
      <w:pPr>
        <w:pStyle w:val="PL"/>
        <w:rPr>
          <w:ins w:id="129" w:author="Ericsson" w:date="2022-02-05T15:48:00Z"/>
          <w:snapToGrid w:val="0"/>
          <w:lang w:eastAsia="ko-KR"/>
        </w:rPr>
      </w:pPr>
      <w:ins w:id="130" w:author="Ericsson" w:date="2022-02-05T15:48:00Z">
        <w:r>
          <w:rPr>
            <w:snapToGrid w:val="0"/>
            <w:lang w:eastAsia="ko-KR"/>
          </w:rPr>
          <w:tab/>
          <w:t>degreesLongitude-r16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131" w:author="Ericsson" w:date="2022-02-11T15:55:00Z">
        <w:r w:rsidR="00994D90">
          <w:rPr>
            <w:snapToGrid w:val="0"/>
            <w:lang w:eastAsia="ko-KR"/>
          </w:rPr>
          <w:tab/>
        </w:r>
        <w:r w:rsidR="00994D90">
          <w:rPr>
            <w:snapToGrid w:val="0"/>
            <w:lang w:eastAsia="ko-KR"/>
          </w:rPr>
          <w:tab/>
        </w:r>
        <w:r w:rsidR="00994D90">
          <w:rPr>
            <w:snapToGrid w:val="0"/>
            <w:lang w:eastAsia="ko-KR"/>
          </w:rPr>
          <w:tab/>
        </w:r>
      </w:ins>
      <w:ins w:id="132" w:author="Ericsson" w:date="2022-02-05T15:48:00Z">
        <w:r>
          <w:rPr>
            <w:snapToGrid w:val="0"/>
            <w:lang w:eastAsia="ko-KR"/>
          </w:rPr>
          <w:t>INTEGER(-2147483648..2147483647),</w:t>
        </w:r>
      </w:ins>
    </w:p>
    <w:p w14:paraId="1531E57D" w14:textId="05445F82" w:rsidR="00FD12E9" w:rsidRDefault="00FD12E9" w:rsidP="00FD12E9">
      <w:pPr>
        <w:pStyle w:val="PL"/>
        <w:rPr>
          <w:ins w:id="133" w:author="Ericsson" w:date="2022-02-05T15:48:00Z"/>
          <w:snapToGrid w:val="0"/>
          <w:lang w:eastAsia="ko-KR"/>
        </w:rPr>
      </w:pPr>
      <w:ins w:id="134" w:author="Ericsson" w:date="2022-02-05T15:48:00Z">
        <w:r>
          <w:rPr>
            <w:snapToGrid w:val="0"/>
            <w:lang w:eastAsia="ko-KR"/>
          </w:rPr>
          <w:tab/>
          <w:t>altitude-r16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135" w:author="Ericsson" w:date="2022-02-11T15:55:00Z">
        <w:r w:rsidR="00994D90">
          <w:rPr>
            <w:snapToGrid w:val="0"/>
            <w:lang w:eastAsia="ko-KR"/>
          </w:rPr>
          <w:tab/>
        </w:r>
        <w:r w:rsidR="00994D90">
          <w:rPr>
            <w:snapToGrid w:val="0"/>
            <w:lang w:eastAsia="ko-KR"/>
          </w:rPr>
          <w:tab/>
        </w:r>
        <w:r w:rsidR="00994D90">
          <w:rPr>
            <w:snapToGrid w:val="0"/>
            <w:lang w:eastAsia="ko-KR"/>
          </w:rPr>
          <w:tab/>
        </w:r>
      </w:ins>
      <w:ins w:id="136" w:author="Ericsson" w:date="2022-02-05T15:48:00Z">
        <w:r>
          <w:rPr>
            <w:snapToGrid w:val="0"/>
            <w:lang w:eastAsia="ko-KR"/>
          </w:rPr>
          <w:t>INTEGER(-64000..1280000),</w:t>
        </w:r>
      </w:ins>
    </w:p>
    <w:p w14:paraId="363DBB03" w14:textId="5D6051FB" w:rsidR="00FD12E9" w:rsidRDefault="00FD12E9" w:rsidP="00FD12E9">
      <w:pPr>
        <w:pStyle w:val="PL"/>
        <w:rPr>
          <w:ins w:id="137" w:author="Ericsson" w:date="2022-02-05T15:48:00Z"/>
          <w:snapToGrid w:val="0"/>
          <w:lang w:eastAsia="ko-KR"/>
        </w:rPr>
      </w:pPr>
      <w:ins w:id="138" w:author="Ericsson" w:date="2022-02-05T15:48:00Z">
        <w:r>
          <w:rPr>
            <w:snapToGrid w:val="0"/>
            <w:lang w:eastAsia="ko-KR"/>
          </w:rPr>
          <w:tab/>
          <w:t>uncertaintySemiMajor-r1</w:t>
        </w:r>
      </w:ins>
      <w:ins w:id="139" w:author="Ericsson" w:date="2022-02-05T15:49:00Z">
        <w:r>
          <w:rPr>
            <w:snapToGrid w:val="0"/>
            <w:lang w:eastAsia="ko-KR"/>
          </w:rPr>
          <w:t>6</w:t>
        </w:r>
      </w:ins>
      <w:ins w:id="140" w:author="Ericsson" w:date="2022-02-05T15:48:00Z"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141" w:author="Ericsson" w:date="2022-02-11T15:55:00Z">
        <w:r w:rsidR="00994D90">
          <w:rPr>
            <w:snapToGrid w:val="0"/>
            <w:lang w:eastAsia="ko-KR"/>
          </w:rPr>
          <w:tab/>
        </w:r>
        <w:r w:rsidR="00994D90">
          <w:rPr>
            <w:snapToGrid w:val="0"/>
            <w:lang w:eastAsia="ko-KR"/>
          </w:rPr>
          <w:tab/>
        </w:r>
        <w:r w:rsidR="00994D90">
          <w:rPr>
            <w:snapToGrid w:val="0"/>
            <w:lang w:eastAsia="ko-KR"/>
          </w:rPr>
          <w:tab/>
        </w:r>
      </w:ins>
      <w:ins w:id="142" w:author="Ericsson" w:date="2022-02-05T15:48:00Z">
        <w:r>
          <w:rPr>
            <w:snapToGrid w:val="0"/>
            <w:lang w:eastAsia="ko-KR"/>
          </w:rPr>
          <w:t>INTEGER (0..255),</w:t>
        </w:r>
      </w:ins>
    </w:p>
    <w:p w14:paraId="793C2A51" w14:textId="71E47471" w:rsidR="00FD12E9" w:rsidRDefault="00FD12E9" w:rsidP="00FD12E9">
      <w:pPr>
        <w:pStyle w:val="PL"/>
        <w:rPr>
          <w:ins w:id="143" w:author="Ericsson" w:date="2022-02-05T15:48:00Z"/>
          <w:snapToGrid w:val="0"/>
          <w:lang w:eastAsia="ko-KR"/>
        </w:rPr>
      </w:pPr>
      <w:ins w:id="144" w:author="Ericsson" w:date="2022-02-05T15:48:00Z">
        <w:r>
          <w:rPr>
            <w:snapToGrid w:val="0"/>
            <w:lang w:eastAsia="ko-KR"/>
          </w:rPr>
          <w:tab/>
          <w:t>uncertaintySemiMinor-r1</w:t>
        </w:r>
      </w:ins>
      <w:ins w:id="145" w:author="Ericsson" w:date="2022-02-05T15:49:00Z">
        <w:r>
          <w:rPr>
            <w:snapToGrid w:val="0"/>
            <w:lang w:eastAsia="ko-KR"/>
          </w:rPr>
          <w:t>6</w:t>
        </w:r>
      </w:ins>
      <w:ins w:id="146" w:author="Ericsson" w:date="2022-02-05T15:48:00Z"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147" w:author="Ericsson" w:date="2022-02-11T15:55:00Z">
        <w:r w:rsidR="00994D90">
          <w:rPr>
            <w:snapToGrid w:val="0"/>
            <w:lang w:eastAsia="ko-KR"/>
          </w:rPr>
          <w:tab/>
        </w:r>
        <w:r w:rsidR="00994D90">
          <w:rPr>
            <w:snapToGrid w:val="0"/>
            <w:lang w:eastAsia="ko-KR"/>
          </w:rPr>
          <w:tab/>
        </w:r>
        <w:r w:rsidR="00994D90">
          <w:rPr>
            <w:snapToGrid w:val="0"/>
            <w:lang w:eastAsia="ko-KR"/>
          </w:rPr>
          <w:tab/>
        </w:r>
      </w:ins>
      <w:ins w:id="148" w:author="Ericsson" w:date="2022-02-05T15:48:00Z">
        <w:r>
          <w:rPr>
            <w:snapToGrid w:val="0"/>
            <w:lang w:eastAsia="ko-KR"/>
          </w:rPr>
          <w:t>INTEGER (0..255),</w:t>
        </w:r>
      </w:ins>
    </w:p>
    <w:p w14:paraId="14306987" w14:textId="46919F08" w:rsidR="00FD12E9" w:rsidRDefault="00FD12E9" w:rsidP="00FD12E9">
      <w:pPr>
        <w:pStyle w:val="PL"/>
        <w:rPr>
          <w:ins w:id="149" w:author="Ericsson" w:date="2022-02-05T15:48:00Z"/>
          <w:snapToGrid w:val="0"/>
          <w:lang w:eastAsia="ko-KR"/>
        </w:rPr>
      </w:pPr>
      <w:ins w:id="150" w:author="Ericsson" w:date="2022-02-05T15:48:00Z">
        <w:r>
          <w:rPr>
            <w:snapToGrid w:val="0"/>
            <w:lang w:eastAsia="ko-KR"/>
          </w:rPr>
          <w:tab/>
          <w:t>orientationMajorAxis-r1</w:t>
        </w:r>
      </w:ins>
      <w:ins w:id="151" w:author="Ericsson" w:date="2022-02-05T15:49:00Z">
        <w:r>
          <w:rPr>
            <w:snapToGrid w:val="0"/>
            <w:lang w:eastAsia="ko-KR"/>
          </w:rPr>
          <w:t>6</w:t>
        </w:r>
      </w:ins>
      <w:ins w:id="152" w:author="Ericsson" w:date="2022-02-05T15:48:00Z"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153" w:author="Ericsson" w:date="2022-02-11T15:55:00Z">
        <w:r w:rsidR="00994D90">
          <w:rPr>
            <w:snapToGrid w:val="0"/>
            <w:lang w:eastAsia="ko-KR"/>
          </w:rPr>
          <w:tab/>
        </w:r>
        <w:r w:rsidR="00994D90">
          <w:rPr>
            <w:snapToGrid w:val="0"/>
            <w:lang w:eastAsia="ko-KR"/>
          </w:rPr>
          <w:tab/>
        </w:r>
        <w:r w:rsidR="00994D90">
          <w:rPr>
            <w:snapToGrid w:val="0"/>
            <w:lang w:eastAsia="ko-KR"/>
          </w:rPr>
          <w:tab/>
        </w:r>
      </w:ins>
      <w:ins w:id="154" w:author="Ericsson" w:date="2022-02-05T15:48:00Z">
        <w:r>
          <w:rPr>
            <w:snapToGrid w:val="0"/>
            <w:lang w:eastAsia="ko-KR"/>
          </w:rPr>
          <w:t>INTEGER (0..179),</w:t>
        </w:r>
      </w:ins>
    </w:p>
    <w:p w14:paraId="204D1C83" w14:textId="3B194411" w:rsidR="00FD12E9" w:rsidRDefault="00FD12E9" w:rsidP="00FD12E9">
      <w:pPr>
        <w:pStyle w:val="PL"/>
        <w:rPr>
          <w:ins w:id="155" w:author="Ericsson" w:date="2022-02-05T15:48:00Z"/>
          <w:snapToGrid w:val="0"/>
          <w:lang w:eastAsia="ko-KR"/>
        </w:rPr>
      </w:pPr>
      <w:ins w:id="156" w:author="Ericsson" w:date="2022-02-05T15:48:00Z">
        <w:r>
          <w:rPr>
            <w:snapToGrid w:val="0"/>
            <w:lang w:eastAsia="ko-KR"/>
          </w:rPr>
          <w:tab/>
          <w:t>horizontalConfidence-r1</w:t>
        </w:r>
      </w:ins>
      <w:ins w:id="157" w:author="Ericsson" w:date="2022-02-05T15:49:00Z">
        <w:r>
          <w:rPr>
            <w:snapToGrid w:val="0"/>
            <w:lang w:eastAsia="ko-KR"/>
          </w:rPr>
          <w:t>6</w:t>
        </w:r>
      </w:ins>
      <w:ins w:id="158" w:author="Ericsson" w:date="2022-02-05T15:48:00Z"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159" w:author="Ericsson" w:date="2022-02-11T15:55:00Z">
        <w:r w:rsidR="00994D90">
          <w:rPr>
            <w:snapToGrid w:val="0"/>
            <w:lang w:eastAsia="ko-KR"/>
          </w:rPr>
          <w:tab/>
        </w:r>
        <w:r w:rsidR="00994D90">
          <w:rPr>
            <w:snapToGrid w:val="0"/>
            <w:lang w:eastAsia="ko-KR"/>
          </w:rPr>
          <w:tab/>
        </w:r>
        <w:r w:rsidR="00994D90">
          <w:rPr>
            <w:snapToGrid w:val="0"/>
            <w:lang w:eastAsia="ko-KR"/>
          </w:rPr>
          <w:tab/>
        </w:r>
      </w:ins>
      <w:ins w:id="160" w:author="Ericsson" w:date="2022-02-05T15:48:00Z">
        <w:r>
          <w:rPr>
            <w:snapToGrid w:val="0"/>
            <w:lang w:eastAsia="ko-KR"/>
          </w:rPr>
          <w:t>INTEGER (0..100),</w:t>
        </w:r>
      </w:ins>
    </w:p>
    <w:p w14:paraId="494B9778" w14:textId="6FDA350D" w:rsidR="00FD12E9" w:rsidRDefault="00FD12E9" w:rsidP="00FD12E9">
      <w:pPr>
        <w:pStyle w:val="PL"/>
        <w:rPr>
          <w:ins w:id="161" w:author="Ericsson" w:date="2022-02-05T15:48:00Z"/>
          <w:snapToGrid w:val="0"/>
          <w:lang w:eastAsia="ko-KR"/>
        </w:rPr>
      </w:pPr>
      <w:ins w:id="162" w:author="Ericsson" w:date="2022-02-05T15:48:00Z">
        <w:r>
          <w:rPr>
            <w:snapToGrid w:val="0"/>
            <w:lang w:eastAsia="ko-KR"/>
          </w:rPr>
          <w:tab/>
          <w:t>uncertaintyAltitude-r1</w:t>
        </w:r>
      </w:ins>
      <w:ins w:id="163" w:author="Ericsson" w:date="2022-02-05T15:49:00Z">
        <w:r>
          <w:rPr>
            <w:snapToGrid w:val="0"/>
            <w:lang w:eastAsia="ko-KR"/>
          </w:rPr>
          <w:t>6</w:t>
        </w:r>
      </w:ins>
      <w:ins w:id="164" w:author="Ericsson" w:date="2022-02-05T15:48:00Z"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165" w:author="Ericsson" w:date="2022-02-11T15:55:00Z">
        <w:r w:rsidR="00994D90">
          <w:rPr>
            <w:snapToGrid w:val="0"/>
            <w:lang w:eastAsia="ko-KR"/>
          </w:rPr>
          <w:tab/>
        </w:r>
        <w:r w:rsidR="00994D90">
          <w:rPr>
            <w:snapToGrid w:val="0"/>
            <w:lang w:eastAsia="ko-KR"/>
          </w:rPr>
          <w:tab/>
        </w:r>
        <w:r w:rsidR="00994D90">
          <w:rPr>
            <w:snapToGrid w:val="0"/>
            <w:lang w:eastAsia="ko-KR"/>
          </w:rPr>
          <w:tab/>
        </w:r>
      </w:ins>
      <w:ins w:id="166" w:author="Ericsson" w:date="2022-02-05T15:48:00Z">
        <w:r>
          <w:rPr>
            <w:snapToGrid w:val="0"/>
            <w:lang w:eastAsia="ko-KR"/>
          </w:rPr>
          <w:t>INTEGER (0..255),</w:t>
        </w:r>
      </w:ins>
    </w:p>
    <w:p w14:paraId="73FEB42D" w14:textId="73A8E82C" w:rsidR="00FD12E9" w:rsidRDefault="00FD12E9" w:rsidP="00FD12E9">
      <w:pPr>
        <w:pStyle w:val="PL"/>
        <w:rPr>
          <w:ins w:id="167" w:author="Ericsson" w:date="2022-02-11T15:55:00Z"/>
          <w:snapToGrid w:val="0"/>
          <w:lang w:eastAsia="ko-KR"/>
        </w:rPr>
      </w:pPr>
      <w:ins w:id="168" w:author="Ericsson" w:date="2022-02-05T15:48:00Z">
        <w:r>
          <w:rPr>
            <w:snapToGrid w:val="0"/>
            <w:lang w:eastAsia="ko-KR"/>
          </w:rPr>
          <w:tab/>
          <w:t>verticalConfidence-r1</w:t>
        </w:r>
      </w:ins>
      <w:ins w:id="169" w:author="Ericsson" w:date="2022-02-05T15:49:00Z">
        <w:r>
          <w:rPr>
            <w:snapToGrid w:val="0"/>
            <w:lang w:eastAsia="ko-KR"/>
          </w:rPr>
          <w:t>6</w:t>
        </w:r>
      </w:ins>
      <w:ins w:id="170" w:author="Ericsson" w:date="2022-02-05T15:48:00Z"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171" w:author="Ericsson" w:date="2022-02-11T15:55:00Z">
        <w:r w:rsidR="00994D90">
          <w:rPr>
            <w:snapToGrid w:val="0"/>
            <w:lang w:eastAsia="ko-KR"/>
          </w:rPr>
          <w:tab/>
        </w:r>
        <w:r w:rsidR="00994D90">
          <w:rPr>
            <w:snapToGrid w:val="0"/>
            <w:lang w:eastAsia="ko-KR"/>
          </w:rPr>
          <w:tab/>
        </w:r>
        <w:r w:rsidR="00994D90">
          <w:rPr>
            <w:snapToGrid w:val="0"/>
            <w:lang w:eastAsia="ko-KR"/>
          </w:rPr>
          <w:tab/>
        </w:r>
      </w:ins>
      <w:ins w:id="172" w:author="Ericsson" w:date="2022-02-05T15:48:00Z">
        <w:r>
          <w:rPr>
            <w:snapToGrid w:val="0"/>
            <w:lang w:eastAsia="ko-KR"/>
          </w:rPr>
          <w:t>INTEGER (0..100)</w:t>
        </w:r>
      </w:ins>
      <w:ins w:id="173" w:author="Ericsson" w:date="2022-02-11T15:54:00Z">
        <w:r w:rsidR="00994D90">
          <w:rPr>
            <w:snapToGrid w:val="0"/>
            <w:lang w:eastAsia="ko-KR"/>
          </w:rPr>
          <w:t>,</w:t>
        </w:r>
      </w:ins>
    </w:p>
    <w:p w14:paraId="441CD9CD" w14:textId="77777777" w:rsidR="00994D90" w:rsidRDefault="00994D90" w:rsidP="00994D90">
      <w:pPr>
        <w:pStyle w:val="PL"/>
        <w:rPr>
          <w:ins w:id="174" w:author="Ericsson" w:date="2022-02-11T15:56:00Z"/>
          <w:snapToGrid w:val="0"/>
          <w:lang w:eastAsia="ko-KR"/>
        </w:rPr>
      </w:pPr>
      <w:ins w:id="175" w:author="Ericsson" w:date="2022-02-11T15:55:00Z">
        <w:r>
          <w:rPr>
            <w:snapToGrid w:val="0"/>
            <w:lang w:eastAsia="ko-KR"/>
          </w:rPr>
          <w:tab/>
          <w:t>ha-ExtendedUncertaintyRangeUsed-r16</w:t>
        </w:r>
      </w:ins>
      <w:ins w:id="176" w:author="Ericsson" w:date="2022-02-11T15:56:00Z"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ENUMERATED {true}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OPTIONAL</w:t>
        </w:r>
      </w:ins>
    </w:p>
    <w:p w14:paraId="0D531D88" w14:textId="77777777" w:rsidR="00FD12E9" w:rsidRDefault="00FD12E9" w:rsidP="00FD12E9">
      <w:pPr>
        <w:pStyle w:val="PL"/>
        <w:rPr>
          <w:ins w:id="177" w:author="Ericsson" w:date="2022-02-05T15:48:00Z"/>
          <w:lang w:eastAsia="ko-KR"/>
        </w:rPr>
      </w:pPr>
      <w:ins w:id="178" w:author="Ericsson" w:date="2022-02-05T15:48:00Z">
        <w:r>
          <w:rPr>
            <w:lang w:eastAsia="ko-KR"/>
          </w:rPr>
          <w:t>}</w:t>
        </w:r>
      </w:ins>
    </w:p>
    <w:p w14:paraId="48A0B58F" w14:textId="77777777" w:rsidR="00FD12E9" w:rsidRDefault="00FD12E9" w:rsidP="00FD12E9">
      <w:pPr>
        <w:pStyle w:val="PL"/>
        <w:rPr>
          <w:ins w:id="179" w:author="Ericsson" w:date="2022-02-05T15:48:00Z"/>
          <w:lang w:eastAsia="ko-KR"/>
        </w:rPr>
      </w:pPr>
    </w:p>
    <w:p w14:paraId="58620FE8" w14:textId="77777777" w:rsidR="00FD12E9" w:rsidRDefault="00FD12E9" w:rsidP="00FD12E9">
      <w:pPr>
        <w:pStyle w:val="PL"/>
        <w:rPr>
          <w:ins w:id="180" w:author="Ericsson" w:date="2022-02-05T15:48:00Z"/>
          <w:lang w:eastAsia="ko-KR"/>
        </w:rPr>
      </w:pPr>
      <w:ins w:id="181" w:author="Ericsson" w:date="2022-02-05T15:48:00Z">
        <w:r>
          <w:rPr>
            <w:lang w:eastAsia="ko-KR"/>
          </w:rPr>
          <w:t>-- ASN1STOP</w:t>
        </w:r>
      </w:ins>
    </w:p>
    <w:p w14:paraId="450912C5" w14:textId="77777777" w:rsidR="00FD12E9" w:rsidRDefault="00FD12E9" w:rsidP="00FD12E9">
      <w:pPr>
        <w:rPr>
          <w:ins w:id="182" w:author="Ericsson" w:date="2022-02-05T15:48:00Z"/>
          <w:iCs/>
          <w:lang w:eastAsia="ko-KR"/>
        </w:rPr>
      </w:pPr>
    </w:p>
    <w:p w14:paraId="19E79AB6" w14:textId="77777777" w:rsidR="006160E7" w:rsidRDefault="006160E7" w:rsidP="006160E7">
      <w:pPr>
        <w:rPr>
          <w:iCs/>
          <w:lang w:eastAsia="ko-KR"/>
        </w:rPr>
      </w:pPr>
    </w:p>
    <w:p w14:paraId="6526ECA4" w14:textId="77777777" w:rsidR="006160E7" w:rsidRDefault="006160E7" w:rsidP="006160E7">
      <w:pPr>
        <w:pStyle w:val="Heading4"/>
        <w:rPr>
          <w:i/>
          <w:iCs/>
          <w:noProof/>
          <w:lang w:eastAsia="ko-KR"/>
        </w:rPr>
      </w:pPr>
      <w:bookmarkStart w:id="183" w:name="_Toc90719574"/>
      <w:bookmarkStart w:id="184" w:name="_Toc52548328"/>
      <w:bookmarkStart w:id="185" w:name="_Toc52547798"/>
      <w:bookmarkStart w:id="186" w:name="_Toc52547268"/>
      <w:bookmarkStart w:id="187" w:name="_Toc52546738"/>
      <w:bookmarkStart w:id="188" w:name="_Toc46486393"/>
      <w:bookmarkStart w:id="189" w:name="_Toc37680822"/>
      <w:bookmarkStart w:id="190" w:name="_Toc27765165"/>
      <w:r>
        <w:rPr>
          <w:i/>
          <w:iCs/>
          <w:lang w:eastAsia="ko-KR"/>
        </w:rPr>
        <w:lastRenderedPageBreak/>
        <w:t>–</w:t>
      </w:r>
      <w:r>
        <w:rPr>
          <w:i/>
          <w:iCs/>
          <w:lang w:eastAsia="ko-KR"/>
        </w:rPr>
        <w:tab/>
      </w:r>
      <w:proofErr w:type="spellStart"/>
      <w:r>
        <w:rPr>
          <w:i/>
          <w:iCs/>
          <w:lang w:eastAsia="ko-KR"/>
        </w:rPr>
        <w:t>HighAccuracy</w:t>
      </w:r>
      <w:r>
        <w:rPr>
          <w:i/>
          <w:iCs/>
          <w:noProof/>
          <w:lang w:eastAsia="ko-KR"/>
        </w:rPr>
        <w:t>EllipsoidPointWithUncertaintyEllipse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proofErr w:type="spellEnd"/>
    </w:p>
    <w:p w14:paraId="21513615" w14:textId="77777777" w:rsidR="006160E7" w:rsidRDefault="006160E7" w:rsidP="006160E7">
      <w:pPr>
        <w:keepLines/>
        <w:rPr>
          <w:lang w:eastAsia="ko-KR"/>
        </w:rPr>
      </w:pPr>
      <w:r>
        <w:rPr>
          <w:lang w:eastAsia="ko-KR"/>
        </w:rPr>
        <w:t xml:space="preserve">The IE </w:t>
      </w:r>
      <w:proofErr w:type="spellStart"/>
      <w:r>
        <w:rPr>
          <w:i/>
          <w:iCs/>
          <w:lang w:eastAsia="ko-KR"/>
        </w:rPr>
        <w:t>HighAccuracy</w:t>
      </w:r>
      <w:r>
        <w:rPr>
          <w:i/>
          <w:iCs/>
          <w:noProof/>
          <w:lang w:eastAsia="ko-KR"/>
        </w:rPr>
        <w:t>EllipsoidPointWithUncertaintyEllipse</w:t>
      </w:r>
      <w:proofErr w:type="spellEnd"/>
      <w:r>
        <w:rPr>
          <w:i/>
          <w:noProof/>
          <w:lang w:eastAsia="ko-KR"/>
        </w:rPr>
        <w:t xml:space="preserve"> </w:t>
      </w:r>
      <w:r>
        <w:rPr>
          <w:noProof/>
          <w:lang w:eastAsia="ko-KR"/>
        </w:rPr>
        <w:t>is</w:t>
      </w:r>
      <w:r>
        <w:rPr>
          <w:lang w:eastAsia="ko-KR"/>
        </w:rPr>
        <w:t xml:space="preserve"> used to describe a geographic shape as defined in TS 23.032 [15].</w:t>
      </w:r>
    </w:p>
    <w:p w14:paraId="439489B0" w14:textId="77777777" w:rsidR="006160E7" w:rsidRDefault="006160E7" w:rsidP="006160E7">
      <w:pPr>
        <w:pStyle w:val="PL"/>
        <w:rPr>
          <w:lang w:eastAsia="ko-KR"/>
        </w:rPr>
      </w:pPr>
      <w:r>
        <w:rPr>
          <w:lang w:eastAsia="ko-KR"/>
        </w:rPr>
        <w:t>-- ASN1START</w:t>
      </w:r>
    </w:p>
    <w:p w14:paraId="3472F869" w14:textId="77777777" w:rsidR="006160E7" w:rsidRDefault="006160E7" w:rsidP="006160E7">
      <w:pPr>
        <w:pStyle w:val="PL"/>
        <w:rPr>
          <w:lang w:eastAsia="ko-KR"/>
        </w:rPr>
      </w:pPr>
    </w:p>
    <w:p w14:paraId="39B094F5" w14:textId="77777777" w:rsidR="006160E7" w:rsidRDefault="006160E7" w:rsidP="006160E7">
      <w:pPr>
        <w:pStyle w:val="PL"/>
        <w:rPr>
          <w:lang w:eastAsia="ko-KR"/>
        </w:rPr>
      </w:pPr>
      <w:r>
        <w:rPr>
          <w:snapToGrid w:val="0"/>
          <w:lang w:eastAsia="ko-KR"/>
        </w:rPr>
        <w:t xml:space="preserve">HighAccuracyEllipsoidPointWithUncertaintyEllipse-r15 </w:t>
      </w:r>
      <w:r>
        <w:rPr>
          <w:lang w:eastAsia="ko-KR"/>
        </w:rPr>
        <w:t>::= SEQUENCE {</w:t>
      </w:r>
    </w:p>
    <w:p w14:paraId="464F596A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degreesLatitude-r15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INTEGER(-2147483648..2147483647),</w:t>
      </w:r>
    </w:p>
    <w:p w14:paraId="6D260C40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degreesLongitude-r15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INTEGER(-2147483648..2147483647),</w:t>
      </w:r>
    </w:p>
    <w:p w14:paraId="67B0DDCC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uncertaintySemiMajor-r15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 (0..255),</w:t>
      </w:r>
    </w:p>
    <w:p w14:paraId="0739C057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uncertaintySemiMinor-r15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 (0..255),</w:t>
      </w:r>
    </w:p>
    <w:p w14:paraId="4D948C4B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orientationMajorAxis-r15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 (0..179),</w:t>
      </w:r>
    </w:p>
    <w:p w14:paraId="56D6E60C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confidence-r15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 (0..100)</w:t>
      </w:r>
    </w:p>
    <w:p w14:paraId="0D443B2C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0D9EAE2D" w14:textId="77777777" w:rsidR="006160E7" w:rsidRDefault="006160E7" w:rsidP="006160E7">
      <w:pPr>
        <w:pStyle w:val="PL"/>
        <w:rPr>
          <w:lang w:eastAsia="ko-KR"/>
        </w:rPr>
      </w:pPr>
    </w:p>
    <w:p w14:paraId="1B8CA7C0" w14:textId="77777777" w:rsidR="006160E7" w:rsidRDefault="006160E7" w:rsidP="006160E7">
      <w:pPr>
        <w:pStyle w:val="PL"/>
        <w:rPr>
          <w:lang w:eastAsia="ko-KR"/>
        </w:rPr>
      </w:pPr>
      <w:r>
        <w:rPr>
          <w:lang w:eastAsia="ko-KR"/>
        </w:rPr>
        <w:t>-- ASN1STOP</w:t>
      </w:r>
    </w:p>
    <w:p w14:paraId="7E0C3B73" w14:textId="77777777" w:rsidR="006160E7" w:rsidRDefault="006160E7" w:rsidP="006160E7">
      <w:pPr>
        <w:rPr>
          <w:iCs/>
          <w:lang w:eastAsia="ko-KR"/>
        </w:rPr>
      </w:pPr>
    </w:p>
    <w:p w14:paraId="3651AEA7" w14:textId="77777777" w:rsidR="006160E7" w:rsidRDefault="006160E7" w:rsidP="006160E7">
      <w:pPr>
        <w:pStyle w:val="Heading4"/>
        <w:rPr>
          <w:i/>
          <w:iCs/>
          <w:noProof/>
          <w:lang w:eastAsia="ko-KR"/>
        </w:rPr>
      </w:pPr>
      <w:bookmarkStart w:id="191" w:name="_Toc90719575"/>
      <w:bookmarkStart w:id="192" w:name="_Toc52548329"/>
      <w:bookmarkStart w:id="193" w:name="_Toc52547799"/>
      <w:bookmarkStart w:id="194" w:name="_Toc52547269"/>
      <w:bookmarkStart w:id="195" w:name="_Toc52546739"/>
      <w:bookmarkStart w:id="196" w:name="_Toc46486394"/>
      <w:bookmarkStart w:id="197" w:name="_Toc37680823"/>
      <w:bookmarkStart w:id="198" w:name="_Toc27765166"/>
      <w:r>
        <w:rPr>
          <w:i/>
          <w:iCs/>
          <w:lang w:eastAsia="ko-KR"/>
        </w:rPr>
        <w:t>–</w:t>
      </w:r>
      <w:r>
        <w:rPr>
          <w:i/>
          <w:iCs/>
          <w:lang w:eastAsia="ko-KR"/>
        </w:rPr>
        <w:tab/>
      </w:r>
      <w:proofErr w:type="spellStart"/>
      <w:r>
        <w:rPr>
          <w:i/>
          <w:iCs/>
          <w:lang w:eastAsia="ko-KR"/>
        </w:rPr>
        <w:t>HighAccuracy</w:t>
      </w:r>
      <w:r>
        <w:rPr>
          <w:i/>
          <w:iCs/>
          <w:noProof/>
          <w:lang w:eastAsia="ko-KR"/>
        </w:rPr>
        <w:t>EllipsoidPointWithAltitudeAndUncertaintyEllipsoid</w:t>
      </w:r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proofErr w:type="spellEnd"/>
    </w:p>
    <w:p w14:paraId="76A60A84" w14:textId="77777777" w:rsidR="006160E7" w:rsidRDefault="006160E7" w:rsidP="006160E7">
      <w:pPr>
        <w:keepLines/>
        <w:rPr>
          <w:lang w:eastAsia="ko-KR"/>
        </w:rPr>
      </w:pPr>
      <w:r>
        <w:rPr>
          <w:lang w:eastAsia="ko-KR"/>
        </w:rPr>
        <w:t xml:space="preserve">The IE </w:t>
      </w:r>
      <w:proofErr w:type="spellStart"/>
      <w:r>
        <w:rPr>
          <w:i/>
          <w:lang w:eastAsia="ko-KR"/>
        </w:rPr>
        <w:t>HighAccuracy</w:t>
      </w:r>
      <w:r>
        <w:rPr>
          <w:i/>
          <w:noProof/>
          <w:lang w:eastAsia="ko-KR"/>
        </w:rPr>
        <w:t>EllipsoidPointWithAltitudeAndUncertaintyEllipsoid</w:t>
      </w:r>
      <w:proofErr w:type="spellEnd"/>
      <w:r>
        <w:rPr>
          <w:i/>
          <w:noProof/>
          <w:lang w:eastAsia="ko-KR"/>
        </w:rPr>
        <w:t xml:space="preserve"> </w:t>
      </w:r>
      <w:r>
        <w:rPr>
          <w:noProof/>
          <w:lang w:eastAsia="ko-KR"/>
        </w:rPr>
        <w:t>is</w:t>
      </w:r>
      <w:r>
        <w:rPr>
          <w:lang w:eastAsia="ko-KR"/>
        </w:rPr>
        <w:t xml:space="preserve"> used to describe a geographic shape as defined in TS 23.032 [15].</w:t>
      </w:r>
    </w:p>
    <w:p w14:paraId="5AEE5F97" w14:textId="77777777" w:rsidR="006160E7" w:rsidRDefault="006160E7" w:rsidP="006160E7">
      <w:pPr>
        <w:pStyle w:val="PL"/>
        <w:rPr>
          <w:lang w:eastAsia="ko-KR"/>
        </w:rPr>
      </w:pPr>
      <w:r>
        <w:rPr>
          <w:lang w:eastAsia="ko-KR"/>
        </w:rPr>
        <w:t>-- ASN1START</w:t>
      </w:r>
    </w:p>
    <w:p w14:paraId="05D60497" w14:textId="77777777" w:rsidR="006160E7" w:rsidRDefault="006160E7" w:rsidP="006160E7">
      <w:pPr>
        <w:pStyle w:val="PL"/>
        <w:rPr>
          <w:lang w:eastAsia="ko-KR"/>
        </w:rPr>
      </w:pPr>
    </w:p>
    <w:p w14:paraId="7E7ADB6F" w14:textId="77777777" w:rsidR="006160E7" w:rsidRDefault="006160E7" w:rsidP="006160E7">
      <w:pPr>
        <w:pStyle w:val="PL"/>
        <w:rPr>
          <w:lang w:eastAsia="ko-KR"/>
        </w:rPr>
      </w:pPr>
      <w:r>
        <w:rPr>
          <w:snapToGrid w:val="0"/>
          <w:lang w:eastAsia="ko-KR"/>
        </w:rPr>
        <w:t xml:space="preserve">HighAccuracyEllipsoidPointWithAltitudeAndUncertaintyEllipsoid-r15 </w:t>
      </w:r>
      <w:r>
        <w:rPr>
          <w:lang w:eastAsia="ko-KR"/>
        </w:rPr>
        <w:t>::= SEQUENCE {</w:t>
      </w:r>
    </w:p>
    <w:p w14:paraId="4A413593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degreesLatitude-r15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INTEGER(-2147483648..2147483647),</w:t>
      </w:r>
    </w:p>
    <w:p w14:paraId="42B112CE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degreesLongitude-r15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INTEGER(-2147483648..2147483647),</w:t>
      </w:r>
    </w:p>
    <w:p w14:paraId="1E2B50D7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altitude-r15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INTEGER(-64000..1280000),</w:t>
      </w:r>
    </w:p>
    <w:p w14:paraId="7EC90013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uncertaintySemiMajor-r15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 (0..255),</w:t>
      </w:r>
    </w:p>
    <w:p w14:paraId="0014CD0C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uncertaintySemiMinor-r15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 (0..255),</w:t>
      </w:r>
    </w:p>
    <w:p w14:paraId="390AE774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orientationMajorAxis-r15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 (0..179),</w:t>
      </w:r>
    </w:p>
    <w:p w14:paraId="725E196B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horizontalConfidence-r15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 (0..100),</w:t>
      </w:r>
    </w:p>
    <w:p w14:paraId="1F0201E7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uncertaintyAltitude-r15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 (0..255),</w:t>
      </w:r>
    </w:p>
    <w:p w14:paraId="2B0FC147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verticalConfidence-r15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 (0..100)</w:t>
      </w:r>
    </w:p>
    <w:p w14:paraId="167689C7" w14:textId="77777777" w:rsidR="006160E7" w:rsidRDefault="006160E7" w:rsidP="006160E7">
      <w:pPr>
        <w:pStyle w:val="PL"/>
        <w:rPr>
          <w:lang w:eastAsia="ko-KR"/>
        </w:rPr>
      </w:pPr>
      <w:r>
        <w:rPr>
          <w:lang w:eastAsia="ko-KR"/>
        </w:rPr>
        <w:t>}</w:t>
      </w:r>
    </w:p>
    <w:p w14:paraId="5C90479F" w14:textId="77777777" w:rsidR="006160E7" w:rsidRDefault="006160E7" w:rsidP="006160E7">
      <w:pPr>
        <w:pStyle w:val="PL"/>
        <w:rPr>
          <w:lang w:eastAsia="ko-KR"/>
        </w:rPr>
      </w:pPr>
    </w:p>
    <w:p w14:paraId="26187EAC" w14:textId="77777777" w:rsidR="006160E7" w:rsidRDefault="006160E7" w:rsidP="006160E7">
      <w:pPr>
        <w:pStyle w:val="PL"/>
        <w:rPr>
          <w:lang w:eastAsia="ko-KR"/>
        </w:rPr>
      </w:pPr>
      <w:r>
        <w:rPr>
          <w:lang w:eastAsia="ko-KR"/>
        </w:rPr>
        <w:t>-- ASN1STOP</w:t>
      </w:r>
    </w:p>
    <w:p w14:paraId="14C05325" w14:textId="77777777" w:rsidR="006160E7" w:rsidRDefault="006160E7" w:rsidP="006160E7">
      <w:pPr>
        <w:rPr>
          <w:iCs/>
          <w:lang w:eastAsia="ko-KR"/>
        </w:rPr>
      </w:pPr>
    </w:p>
    <w:p w14:paraId="314270EF" w14:textId="77777777" w:rsidR="006160E7" w:rsidRDefault="006160E7" w:rsidP="006160E7">
      <w:pPr>
        <w:pStyle w:val="Heading4"/>
        <w:rPr>
          <w:i/>
          <w:iCs/>
          <w:noProof/>
          <w:lang w:eastAsia="ko-KR"/>
        </w:rPr>
      </w:pPr>
      <w:bookmarkStart w:id="199" w:name="_Toc90719576"/>
      <w:bookmarkStart w:id="200" w:name="_Toc52548330"/>
      <w:bookmarkStart w:id="201" w:name="_Toc52547800"/>
      <w:bookmarkStart w:id="202" w:name="_Toc52547270"/>
      <w:bookmarkStart w:id="203" w:name="_Toc52546740"/>
      <w:bookmarkStart w:id="204" w:name="_Toc46486395"/>
      <w:bookmarkStart w:id="205" w:name="_Toc37680824"/>
      <w:bookmarkStart w:id="206" w:name="_Toc27765167"/>
      <w:r>
        <w:rPr>
          <w:i/>
          <w:iCs/>
          <w:lang w:eastAsia="ko-KR"/>
        </w:rPr>
        <w:t>–</w:t>
      </w:r>
      <w:r>
        <w:rPr>
          <w:i/>
          <w:iCs/>
          <w:lang w:eastAsia="ko-KR"/>
        </w:rPr>
        <w:tab/>
      </w:r>
      <w:r>
        <w:rPr>
          <w:i/>
          <w:iCs/>
          <w:noProof/>
          <w:lang w:eastAsia="ko-KR"/>
        </w:rPr>
        <w:t>HorizontalVelocity</w:t>
      </w:r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 w14:paraId="5CF34708" w14:textId="77777777" w:rsidR="006160E7" w:rsidRDefault="006160E7" w:rsidP="006160E7">
      <w:pPr>
        <w:keepLines/>
        <w:rPr>
          <w:lang w:eastAsia="ko-KR"/>
        </w:rPr>
      </w:pPr>
      <w:r>
        <w:rPr>
          <w:lang w:eastAsia="ko-KR"/>
        </w:rPr>
        <w:t xml:space="preserve">The IE </w:t>
      </w:r>
      <w:r>
        <w:rPr>
          <w:i/>
          <w:noProof/>
          <w:lang w:eastAsia="ko-KR"/>
        </w:rPr>
        <w:t xml:space="preserve">HorizontalVelocity </w:t>
      </w:r>
      <w:r>
        <w:rPr>
          <w:noProof/>
          <w:lang w:eastAsia="ko-KR"/>
        </w:rPr>
        <w:t>is</w:t>
      </w:r>
      <w:r>
        <w:rPr>
          <w:lang w:eastAsia="ko-KR"/>
        </w:rPr>
        <w:t xml:space="preserve"> used to describe a velocity shape as defined in TS 23.032 [15].</w:t>
      </w:r>
    </w:p>
    <w:p w14:paraId="7BF8DF4F" w14:textId="77777777" w:rsidR="006160E7" w:rsidRDefault="006160E7" w:rsidP="006160E7">
      <w:pPr>
        <w:pStyle w:val="PL"/>
        <w:rPr>
          <w:lang w:eastAsia="ko-KR"/>
        </w:rPr>
      </w:pPr>
      <w:r>
        <w:rPr>
          <w:lang w:eastAsia="ko-KR"/>
        </w:rPr>
        <w:t>-- ASN1START</w:t>
      </w:r>
    </w:p>
    <w:p w14:paraId="159BDF00" w14:textId="77777777" w:rsidR="006160E7" w:rsidRDefault="006160E7" w:rsidP="006160E7">
      <w:pPr>
        <w:pStyle w:val="PL"/>
        <w:rPr>
          <w:lang w:eastAsia="ko-KR"/>
        </w:rPr>
      </w:pPr>
    </w:p>
    <w:p w14:paraId="17C6BBE0" w14:textId="77777777" w:rsidR="006160E7" w:rsidRDefault="006160E7" w:rsidP="006160E7">
      <w:pPr>
        <w:pStyle w:val="PL"/>
        <w:rPr>
          <w:lang w:eastAsia="ko-KR"/>
        </w:rPr>
      </w:pPr>
      <w:r>
        <w:rPr>
          <w:snapToGrid w:val="0"/>
          <w:lang w:eastAsia="ko-KR"/>
        </w:rPr>
        <w:t xml:space="preserve">HorizontalVelocity </w:t>
      </w:r>
      <w:r>
        <w:rPr>
          <w:lang w:eastAsia="ko-KR"/>
        </w:rPr>
        <w:t>::= SEQUENCE {</w:t>
      </w:r>
    </w:p>
    <w:p w14:paraId="3E222EAE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bearing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INTEGER(0..359),</w:t>
      </w:r>
    </w:p>
    <w:p w14:paraId="4065ACCA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horizontalSpeed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INTEGER(0..2047)</w:t>
      </w:r>
    </w:p>
    <w:p w14:paraId="17A2AA96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5676F0DE" w14:textId="77777777" w:rsidR="006160E7" w:rsidRDefault="006160E7" w:rsidP="006160E7">
      <w:pPr>
        <w:pStyle w:val="PL"/>
        <w:rPr>
          <w:lang w:eastAsia="ko-KR"/>
        </w:rPr>
      </w:pPr>
    </w:p>
    <w:p w14:paraId="2C034D37" w14:textId="77777777" w:rsidR="006160E7" w:rsidRDefault="006160E7" w:rsidP="006160E7">
      <w:pPr>
        <w:pStyle w:val="PL"/>
        <w:rPr>
          <w:lang w:eastAsia="ko-KR"/>
        </w:rPr>
      </w:pPr>
      <w:r>
        <w:rPr>
          <w:lang w:eastAsia="ko-KR"/>
        </w:rPr>
        <w:t>-- ASN1STOP</w:t>
      </w:r>
    </w:p>
    <w:p w14:paraId="15B60549" w14:textId="77777777" w:rsidR="006160E7" w:rsidRDefault="006160E7" w:rsidP="006160E7">
      <w:pPr>
        <w:rPr>
          <w:iCs/>
          <w:lang w:eastAsia="ko-KR"/>
        </w:rPr>
      </w:pPr>
    </w:p>
    <w:p w14:paraId="02F56DE2" w14:textId="77777777" w:rsidR="006160E7" w:rsidRDefault="006160E7" w:rsidP="006160E7">
      <w:pPr>
        <w:pStyle w:val="Heading4"/>
        <w:rPr>
          <w:i/>
          <w:iCs/>
          <w:noProof/>
          <w:lang w:eastAsia="ko-KR"/>
        </w:rPr>
      </w:pPr>
      <w:bookmarkStart w:id="207" w:name="_Toc90719577"/>
      <w:bookmarkStart w:id="208" w:name="_Toc52548331"/>
      <w:bookmarkStart w:id="209" w:name="_Toc52547801"/>
      <w:bookmarkStart w:id="210" w:name="_Toc52547271"/>
      <w:bookmarkStart w:id="211" w:name="_Toc52546741"/>
      <w:bookmarkStart w:id="212" w:name="_Toc46486396"/>
      <w:bookmarkStart w:id="213" w:name="_Toc37680825"/>
      <w:bookmarkStart w:id="214" w:name="_Toc27765168"/>
      <w:r>
        <w:rPr>
          <w:i/>
          <w:iCs/>
          <w:lang w:eastAsia="ko-KR"/>
        </w:rPr>
        <w:t>–</w:t>
      </w:r>
      <w:r>
        <w:rPr>
          <w:i/>
          <w:iCs/>
          <w:lang w:eastAsia="ko-KR"/>
        </w:rPr>
        <w:tab/>
      </w:r>
      <w:r>
        <w:rPr>
          <w:i/>
          <w:iCs/>
          <w:noProof/>
          <w:lang w:eastAsia="ko-KR"/>
        </w:rPr>
        <w:t>HorizontalWithVerticalVelocity</w:t>
      </w:r>
      <w:bookmarkEnd w:id="207"/>
      <w:bookmarkEnd w:id="208"/>
      <w:bookmarkEnd w:id="209"/>
      <w:bookmarkEnd w:id="210"/>
      <w:bookmarkEnd w:id="211"/>
      <w:bookmarkEnd w:id="212"/>
      <w:bookmarkEnd w:id="213"/>
      <w:bookmarkEnd w:id="214"/>
    </w:p>
    <w:p w14:paraId="1C851899" w14:textId="77777777" w:rsidR="006160E7" w:rsidRDefault="006160E7" w:rsidP="006160E7">
      <w:pPr>
        <w:keepLines/>
        <w:rPr>
          <w:lang w:eastAsia="ko-KR"/>
        </w:rPr>
      </w:pPr>
      <w:r>
        <w:rPr>
          <w:lang w:eastAsia="ko-KR"/>
        </w:rPr>
        <w:t xml:space="preserve">The IE </w:t>
      </w:r>
      <w:r>
        <w:rPr>
          <w:i/>
          <w:noProof/>
          <w:lang w:eastAsia="ko-KR"/>
        </w:rPr>
        <w:t xml:space="preserve">HorizontalWithVerticalVelocity </w:t>
      </w:r>
      <w:r>
        <w:rPr>
          <w:noProof/>
          <w:lang w:eastAsia="ko-KR"/>
        </w:rPr>
        <w:t>is</w:t>
      </w:r>
      <w:r>
        <w:rPr>
          <w:lang w:eastAsia="ko-KR"/>
        </w:rPr>
        <w:t xml:space="preserve"> used to describe a velocity shape as defined in TS 23.032 [15].</w:t>
      </w:r>
    </w:p>
    <w:p w14:paraId="390D607B" w14:textId="77777777" w:rsidR="006160E7" w:rsidRDefault="006160E7" w:rsidP="006160E7">
      <w:pPr>
        <w:pStyle w:val="PL"/>
        <w:rPr>
          <w:lang w:eastAsia="ko-KR"/>
        </w:rPr>
      </w:pPr>
      <w:r>
        <w:rPr>
          <w:lang w:eastAsia="ko-KR"/>
        </w:rPr>
        <w:t>-- ASN1START</w:t>
      </w:r>
    </w:p>
    <w:p w14:paraId="513B1052" w14:textId="77777777" w:rsidR="006160E7" w:rsidRDefault="006160E7" w:rsidP="006160E7">
      <w:pPr>
        <w:pStyle w:val="PL"/>
        <w:rPr>
          <w:lang w:eastAsia="ko-KR"/>
        </w:rPr>
      </w:pPr>
    </w:p>
    <w:p w14:paraId="61EDF81F" w14:textId="77777777" w:rsidR="006160E7" w:rsidRDefault="006160E7" w:rsidP="006160E7">
      <w:pPr>
        <w:pStyle w:val="PL"/>
        <w:rPr>
          <w:lang w:eastAsia="ko-KR"/>
        </w:rPr>
      </w:pPr>
      <w:r>
        <w:rPr>
          <w:snapToGrid w:val="0"/>
          <w:lang w:eastAsia="ko-KR"/>
        </w:rPr>
        <w:t xml:space="preserve">HorizontalWithVerticalVelocity </w:t>
      </w:r>
      <w:r>
        <w:rPr>
          <w:lang w:eastAsia="ko-KR"/>
        </w:rPr>
        <w:t>::= SEQUENCE {</w:t>
      </w:r>
    </w:p>
    <w:p w14:paraId="0154B168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bearing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INTEGER(0..359),</w:t>
      </w:r>
    </w:p>
    <w:p w14:paraId="292684BA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horizontalSpeed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INTEGER(0..2047),</w:t>
      </w:r>
    </w:p>
    <w:p w14:paraId="45BE91E9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verticalDirection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ENUMERATED{upward, downward},</w:t>
      </w:r>
    </w:p>
    <w:p w14:paraId="3AF081C8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verticalSpeed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INTEGER(0..255)</w:t>
      </w:r>
    </w:p>
    <w:p w14:paraId="37AFA7A1" w14:textId="77777777" w:rsidR="006160E7" w:rsidRDefault="006160E7" w:rsidP="006160E7">
      <w:pPr>
        <w:pStyle w:val="PL"/>
        <w:rPr>
          <w:lang w:eastAsia="ko-KR"/>
        </w:rPr>
      </w:pPr>
      <w:r>
        <w:rPr>
          <w:lang w:eastAsia="ko-KR"/>
        </w:rPr>
        <w:t>}</w:t>
      </w:r>
    </w:p>
    <w:p w14:paraId="68BE9A63" w14:textId="77777777" w:rsidR="006160E7" w:rsidRDefault="006160E7" w:rsidP="006160E7">
      <w:pPr>
        <w:pStyle w:val="PL"/>
        <w:rPr>
          <w:lang w:eastAsia="ko-KR"/>
        </w:rPr>
      </w:pPr>
    </w:p>
    <w:p w14:paraId="7335AC11" w14:textId="77777777" w:rsidR="006160E7" w:rsidRDefault="006160E7" w:rsidP="006160E7">
      <w:pPr>
        <w:pStyle w:val="PL"/>
        <w:rPr>
          <w:lang w:eastAsia="ko-KR"/>
        </w:rPr>
      </w:pPr>
      <w:r>
        <w:rPr>
          <w:lang w:eastAsia="ko-KR"/>
        </w:rPr>
        <w:t>-- ASN1STOP</w:t>
      </w:r>
    </w:p>
    <w:p w14:paraId="6D16FBCA" w14:textId="77777777" w:rsidR="006160E7" w:rsidRDefault="006160E7" w:rsidP="006160E7">
      <w:pPr>
        <w:rPr>
          <w:iCs/>
          <w:lang w:eastAsia="ko-KR"/>
        </w:rPr>
      </w:pPr>
    </w:p>
    <w:p w14:paraId="25C658B7" w14:textId="77777777" w:rsidR="006160E7" w:rsidRDefault="006160E7" w:rsidP="006160E7">
      <w:pPr>
        <w:pStyle w:val="Heading4"/>
        <w:rPr>
          <w:i/>
          <w:iCs/>
          <w:noProof/>
          <w:lang w:eastAsia="ko-KR"/>
        </w:rPr>
      </w:pPr>
      <w:bookmarkStart w:id="215" w:name="_Toc90719578"/>
      <w:bookmarkStart w:id="216" w:name="_Toc52548332"/>
      <w:bookmarkStart w:id="217" w:name="_Toc52547802"/>
      <w:bookmarkStart w:id="218" w:name="_Toc52547272"/>
      <w:bookmarkStart w:id="219" w:name="_Toc52546742"/>
      <w:bookmarkStart w:id="220" w:name="_Toc46486397"/>
      <w:bookmarkStart w:id="221" w:name="_Toc37680826"/>
      <w:bookmarkStart w:id="222" w:name="_Toc27765169"/>
      <w:r>
        <w:rPr>
          <w:i/>
          <w:iCs/>
          <w:lang w:eastAsia="ko-KR"/>
        </w:rPr>
        <w:lastRenderedPageBreak/>
        <w:t>–</w:t>
      </w:r>
      <w:r>
        <w:rPr>
          <w:i/>
          <w:iCs/>
          <w:lang w:eastAsia="ko-KR"/>
        </w:rPr>
        <w:tab/>
      </w:r>
      <w:r>
        <w:rPr>
          <w:i/>
          <w:iCs/>
          <w:noProof/>
          <w:lang w:eastAsia="ko-KR"/>
        </w:rPr>
        <w:t>HorizontalVelocityWithUncertainty</w:t>
      </w:r>
      <w:bookmarkEnd w:id="215"/>
      <w:bookmarkEnd w:id="216"/>
      <w:bookmarkEnd w:id="217"/>
      <w:bookmarkEnd w:id="218"/>
      <w:bookmarkEnd w:id="219"/>
      <w:bookmarkEnd w:id="220"/>
      <w:bookmarkEnd w:id="221"/>
      <w:bookmarkEnd w:id="222"/>
    </w:p>
    <w:p w14:paraId="45462059" w14:textId="77777777" w:rsidR="006160E7" w:rsidRDefault="006160E7" w:rsidP="006160E7">
      <w:pPr>
        <w:keepLines/>
        <w:rPr>
          <w:lang w:eastAsia="ko-KR"/>
        </w:rPr>
      </w:pPr>
      <w:r>
        <w:rPr>
          <w:lang w:eastAsia="ko-KR"/>
        </w:rPr>
        <w:t xml:space="preserve">The IE </w:t>
      </w:r>
      <w:r>
        <w:rPr>
          <w:i/>
          <w:noProof/>
          <w:lang w:eastAsia="ko-KR"/>
        </w:rPr>
        <w:t xml:space="preserve">HorizontalVelocityWithUncertainty </w:t>
      </w:r>
      <w:r>
        <w:rPr>
          <w:noProof/>
          <w:lang w:eastAsia="ko-KR"/>
        </w:rPr>
        <w:t>is</w:t>
      </w:r>
      <w:r>
        <w:rPr>
          <w:lang w:eastAsia="ko-KR"/>
        </w:rPr>
        <w:t xml:space="preserve"> used to describe a velocity shape as defined in TS 23.032 [15].</w:t>
      </w:r>
    </w:p>
    <w:p w14:paraId="2E53D531" w14:textId="77777777" w:rsidR="006160E7" w:rsidRDefault="006160E7" w:rsidP="006160E7">
      <w:pPr>
        <w:pStyle w:val="PL"/>
        <w:rPr>
          <w:lang w:eastAsia="ko-KR"/>
        </w:rPr>
      </w:pPr>
      <w:r>
        <w:rPr>
          <w:lang w:eastAsia="ko-KR"/>
        </w:rPr>
        <w:t>-- ASN1START</w:t>
      </w:r>
    </w:p>
    <w:p w14:paraId="612690FD" w14:textId="77777777" w:rsidR="006160E7" w:rsidRDefault="006160E7" w:rsidP="006160E7">
      <w:pPr>
        <w:pStyle w:val="PL"/>
        <w:rPr>
          <w:lang w:eastAsia="ko-KR"/>
        </w:rPr>
      </w:pPr>
    </w:p>
    <w:p w14:paraId="1F953219" w14:textId="77777777" w:rsidR="006160E7" w:rsidRDefault="006160E7" w:rsidP="006160E7">
      <w:pPr>
        <w:pStyle w:val="PL"/>
        <w:rPr>
          <w:lang w:eastAsia="ko-KR"/>
        </w:rPr>
      </w:pPr>
      <w:r>
        <w:rPr>
          <w:snapToGrid w:val="0"/>
          <w:lang w:eastAsia="ko-KR"/>
        </w:rPr>
        <w:t xml:space="preserve">HorizontalVelocityWithUncertainty </w:t>
      </w:r>
      <w:r>
        <w:rPr>
          <w:lang w:eastAsia="ko-KR"/>
        </w:rPr>
        <w:t>::= SEQUENCE {</w:t>
      </w:r>
    </w:p>
    <w:p w14:paraId="39AFAA0C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bearing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INTEGER(0..359),</w:t>
      </w:r>
    </w:p>
    <w:p w14:paraId="231B5458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horizontalSpeed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INTEGER(0..2047),</w:t>
      </w:r>
    </w:p>
    <w:p w14:paraId="6A7F8078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uncertaintySpeed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INTEGER(0..255)</w:t>
      </w:r>
    </w:p>
    <w:p w14:paraId="387066E4" w14:textId="77777777" w:rsidR="006160E7" w:rsidRDefault="006160E7" w:rsidP="006160E7">
      <w:pPr>
        <w:pStyle w:val="PL"/>
        <w:rPr>
          <w:lang w:eastAsia="ko-KR"/>
        </w:rPr>
      </w:pPr>
      <w:r>
        <w:rPr>
          <w:lang w:eastAsia="ko-KR"/>
        </w:rPr>
        <w:t>}</w:t>
      </w:r>
    </w:p>
    <w:p w14:paraId="4B2816DD" w14:textId="77777777" w:rsidR="006160E7" w:rsidRDefault="006160E7" w:rsidP="006160E7">
      <w:pPr>
        <w:pStyle w:val="PL"/>
        <w:rPr>
          <w:lang w:eastAsia="ko-KR"/>
        </w:rPr>
      </w:pPr>
    </w:p>
    <w:p w14:paraId="5C01F48D" w14:textId="77777777" w:rsidR="006160E7" w:rsidRDefault="006160E7" w:rsidP="006160E7">
      <w:pPr>
        <w:pStyle w:val="PL"/>
        <w:rPr>
          <w:lang w:eastAsia="ko-KR"/>
        </w:rPr>
      </w:pPr>
      <w:r>
        <w:rPr>
          <w:lang w:eastAsia="ko-KR"/>
        </w:rPr>
        <w:t>-- ASN1STOP</w:t>
      </w:r>
    </w:p>
    <w:p w14:paraId="520F9E03" w14:textId="77777777" w:rsidR="006160E7" w:rsidRDefault="006160E7" w:rsidP="006160E7">
      <w:pPr>
        <w:rPr>
          <w:iCs/>
          <w:lang w:eastAsia="ko-KR"/>
        </w:rPr>
      </w:pPr>
    </w:p>
    <w:p w14:paraId="3C2DBC4C" w14:textId="77777777" w:rsidR="006160E7" w:rsidRDefault="006160E7" w:rsidP="006160E7">
      <w:pPr>
        <w:pStyle w:val="Heading4"/>
        <w:rPr>
          <w:i/>
          <w:iCs/>
          <w:lang w:eastAsia="ko-KR"/>
        </w:rPr>
      </w:pPr>
      <w:bookmarkStart w:id="223" w:name="_Toc90719579"/>
      <w:bookmarkStart w:id="224" w:name="_Toc52548333"/>
      <w:bookmarkStart w:id="225" w:name="_Toc52547803"/>
      <w:bookmarkStart w:id="226" w:name="_Toc52547273"/>
      <w:bookmarkStart w:id="227" w:name="_Toc52546743"/>
      <w:bookmarkStart w:id="228" w:name="_Toc46486398"/>
      <w:bookmarkStart w:id="229" w:name="_Toc37680827"/>
      <w:bookmarkStart w:id="230" w:name="_Toc27765170"/>
      <w:r>
        <w:rPr>
          <w:i/>
          <w:iCs/>
          <w:lang w:eastAsia="ko-KR"/>
        </w:rPr>
        <w:t>–</w:t>
      </w:r>
      <w:r>
        <w:rPr>
          <w:i/>
          <w:iCs/>
          <w:lang w:eastAsia="ko-KR"/>
        </w:rPr>
        <w:tab/>
      </w:r>
      <w:proofErr w:type="spellStart"/>
      <w:r>
        <w:rPr>
          <w:i/>
          <w:iCs/>
          <w:lang w:eastAsia="ko-KR"/>
        </w:rPr>
        <w:t>HorizontalWithVerticalVelocityAndUncertainty</w:t>
      </w:r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proofErr w:type="spellEnd"/>
    </w:p>
    <w:p w14:paraId="419D75F8" w14:textId="77777777" w:rsidR="006160E7" w:rsidRDefault="006160E7" w:rsidP="006160E7">
      <w:pPr>
        <w:keepLines/>
        <w:rPr>
          <w:lang w:eastAsia="ko-KR"/>
        </w:rPr>
      </w:pPr>
      <w:r>
        <w:rPr>
          <w:lang w:eastAsia="ko-KR"/>
        </w:rPr>
        <w:t xml:space="preserve">The IE </w:t>
      </w:r>
      <w:r>
        <w:rPr>
          <w:i/>
          <w:noProof/>
          <w:lang w:eastAsia="ko-KR"/>
        </w:rPr>
        <w:t xml:space="preserve">HorizontalWithVerticalVelocityAndUncertainty </w:t>
      </w:r>
      <w:r>
        <w:rPr>
          <w:noProof/>
          <w:lang w:eastAsia="ko-KR"/>
        </w:rPr>
        <w:t>is</w:t>
      </w:r>
      <w:r>
        <w:rPr>
          <w:lang w:eastAsia="ko-KR"/>
        </w:rPr>
        <w:t xml:space="preserve"> used to describe a velocity shape as defined in TS 23.032 [15].</w:t>
      </w:r>
    </w:p>
    <w:p w14:paraId="50C37413" w14:textId="77777777" w:rsidR="006160E7" w:rsidRDefault="006160E7" w:rsidP="006160E7">
      <w:pPr>
        <w:pStyle w:val="PL"/>
        <w:rPr>
          <w:lang w:eastAsia="ko-KR"/>
        </w:rPr>
      </w:pPr>
      <w:r>
        <w:rPr>
          <w:lang w:eastAsia="ko-KR"/>
        </w:rPr>
        <w:t>-- ASN1START</w:t>
      </w:r>
    </w:p>
    <w:p w14:paraId="7548D397" w14:textId="77777777" w:rsidR="006160E7" w:rsidRDefault="006160E7" w:rsidP="006160E7">
      <w:pPr>
        <w:pStyle w:val="PL"/>
        <w:rPr>
          <w:lang w:eastAsia="ko-KR"/>
        </w:rPr>
      </w:pPr>
    </w:p>
    <w:p w14:paraId="05EA4E21" w14:textId="77777777" w:rsidR="006160E7" w:rsidRDefault="006160E7" w:rsidP="006160E7">
      <w:pPr>
        <w:pStyle w:val="PL"/>
        <w:rPr>
          <w:lang w:eastAsia="ko-KR"/>
        </w:rPr>
      </w:pPr>
      <w:r>
        <w:rPr>
          <w:snapToGrid w:val="0"/>
          <w:lang w:eastAsia="ko-KR"/>
        </w:rPr>
        <w:t xml:space="preserve">HorizontalWithVerticalVelocityAndUncertainty </w:t>
      </w:r>
      <w:r>
        <w:rPr>
          <w:lang w:eastAsia="ko-KR"/>
        </w:rPr>
        <w:t>::= SEQUENCE {</w:t>
      </w:r>
    </w:p>
    <w:p w14:paraId="08C40EA6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bearing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INTEGER(0..359),</w:t>
      </w:r>
    </w:p>
    <w:p w14:paraId="6472B4CB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horizontalSpeed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INTEGER(0..2047),</w:t>
      </w:r>
    </w:p>
    <w:p w14:paraId="1F8EBC52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verticalDirection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ENUMERATED{upward, downward},</w:t>
      </w:r>
    </w:p>
    <w:p w14:paraId="41DB50D5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verticalSpeed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INTEGER(0..255),</w:t>
      </w:r>
    </w:p>
    <w:p w14:paraId="15B8DA51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horizontalUncertaintySpeed</w:t>
      </w:r>
      <w:r>
        <w:rPr>
          <w:snapToGrid w:val="0"/>
          <w:lang w:eastAsia="ko-KR"/>
        </w:rPr>
        <w:tab/>
        <w:t>INTEGER(0..255),</w:t>
      </w:r>
    </w:p>
    <w:p w14:paraId="6F9C0E38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verticalUncertaintySpeed</w:t>
      </w:r>
      <w:r>
        <w:rPr>
          <w:snapToGrid w:val="0"/>
          <w:lang w:eastAsia="ko-KR"/>
        </w:rPr>
        <w:tab/>
        <w:t>INTEGER(0..255)</w:t>
      </w:r>
    </w:p>
    <w:p w14:paraId="50DA6E68" w14:textId="77777777" w:rsidR="006160E7" w:rsidRDefault="006160E7" w:rsidP="006160E7">
      <w:pPr>
        <w:pStyle w:val="PL"/>
        <w:rPr>
          <w:lang w:eastAsia="ko-KR"/>
        </w:rPr>
      </w:pPr>
      <w:r>
        <w:rPr>
          <w:lang w:eastAsia="ko-KR"/>
        </w:rPr>
        <w:t>}</w:t>
      </w:r>
    </w:p>
    <w:p w14:paraId="66CA738E" w14:textId="77777777" w:rsidR="006160E7" w:rsidRDefault="006160E7" w:rsidP="006160E7">
      <w:pPr>
        <w:pStyle w:val="PL"/>
        <w:rPr>
          <w:lang w:eastAsia="ko-KR"/>
        </w:rPr>
      </w:pPr>
    </w:p>
    <w:p w14:paraId="7FBFFE60" w14:textId="77777777" w:rsidR="006160E7" w:rsidRDefault="006160E7" w:rsidP="006160E7">
      <w:pPr>
        <w:pStyle w:val="PL"/>
        <w:rPr>
          <w:lang w:eastAsia="ko-KR"/>
        </w:rPr>
      </w:pPr>
      <w:r>
        <w:rPr>
          <w:lang w:eastAsia="ko-KR"/>
        </w:rPr>
        <w:t>-- ASN1STOP</w:t>
      </w:r>
    </w:p>
    <w:p w14:paraId="038EA962" w14:textId="77777777" w:rsidR="006160E7" w:rsidRDefault="006160E7" w:rsidP="006160E7">
      <w:pPr>
        <w:rPr>
          <w:iCs/>
          <w:lang w:eastAsia="ko-KR"/>
        </w:rPr>
      </w:pPr>
    </w:p>
    <w:p w14:paraId="1304B580" w14:textId="77777777" w:rsidR="006160E7" w:rsidRDefault="006160E7" w:rsidP="006160E7">
      <w:pPr>
        <w:pStyle w:val="Heading4"/>
        <w:rPr>
          <w:i/>
          <w:iCs/>
          <w:noProof/>
          <w:lang w:eastAsia="ko-KR"/>
        </w:rPr>
      </w:pPr>
      <w:bookmarkStart w:id="231" w:name="_Toc90719580"/>
      <w:bookmarkStart w:id="232" w:name="_Toc52548334"/>
      <w:bookmarkStart w:id="233" w:name="_Toc52547804"/>
      <w:bookmarkStart w:id="234" w:name="_Toc52547274"/>
      <w:bookmarkStart w:id="235" w:name="_Toc52546744"/>
      <w:bookmarkStart w:id="236" w:name="_Toc46486399"/>
      <w:bookmarkStart w:id="237" w:name="_Toc37680828"/>
      <w:bookmarkStart w:id="238" w:name="_Toc27765171"/>
      <w:r>
        <w:rPr>
          <w:i/>
          <w:iCs/>
          <w:lang w:eastAsia="ko-KR"/>
        </w:rPr>
        <w:t>–</w:t>
      </w:r>
      <w:r>
        <w:rPr>
          <w:i/>
          <w:iCs/>
          <w:lang w:eastAsia="ko-KR"/>
        </w:rPr>
        <w:tab/>
      </w:r>
      <w:r>
        <w:rPr>
          <w:i/>
          <w:iCs/>
          <w:noProof/>
          <w:lang w:eastAsia="ko-KR"/>
        </w:rPr>
        <w:t>LocationCoordinateTypes</w:t>
      </w:r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14:paraId="36B39903" w14:textId="77777777" w:rsidR="006160E7" w:rsidRDefault="006160E7" w:rsidP="006160E7">
      <w:pPr>
        <w:keepLines/>
        <w:rPr>
          <w:lang w:eastAsia="ko-KR"/>
        </w:rPr>
      </w:pPr>
      <w:r>
        <w:rPr>
          <w:lang w:eastAsia="ko-KR"/>
        </w:rPr>
        <w:t xml:space="preserve">The IE </w:t>
      </w:r>
      <w:r>
        <w:rPr>
          <w:i/>
          <w:noProof/>
          <w:lang w:eastAsia="ko-KR"/>
        </w:rPr>
        <w:t xml:space="preserve">LocationCoordinateTypes </w:t>
      </w:r>
      <w:r>
        <w:rPr>
          <w:noProof/>
          <w:lang w:eastAsia="ko-KR"/>
        </w:rPr>
        <w:t xml:space="preserve">defines a list of possible </w:t>
      </w:r>
      <w:r>
        <w:rPr>
          <w:lang w:eastAsia="ko-KR"/>
        </w:rPr>
        <w:t>geographic shapes as defined in TS 23.032 [15].</w:t>
      </w:r>
    </w:p>
    <w:p w14:paraId="2301D3B2" w14:textId="77777777" w:rsidR="006160E7" w:rsidRDefault="006160E7" w:rsidP="006160E7">
      <w:pPr>
        <w:pStyle w:val="PL"/>
        <w:rPr>
          <w:lang w:eastAsia="ko-KR"/>
        </w:rPr>
      </w:pPr>
      <w:r>
        <w:rPr>
          <w:lang w:eastAsia="ko-KR"/>
        </w:rPr>
        <w:t>-- ASN1START</w:t>
      </w:r>
    </w:p>
    <w:p w14:paraId="182311B5" w14:textId="77777777" w:rsidR="006160E7" w:rsidRDefault="006160E7" w:rsidP="006160E7">
      <w:pPr>
        <w:pStyle w:val="PL"/>
        <w:rPr>
          <w:lang w:eastAsia="ko-KR"/>
        </w:rPr>
      </w:pPr>
    </w:p>
    <w:p w14:paraId="146B0F85" w14:textId="77777777" w:rsidR="006160E7" w:rsidRDefault="006160E7" w:rsidP="006160E7">
      <w:pPr>
        <w:pStyle w:val="PL"/>
        <w:rPr>
          <w:lang w:eastAsia="ko-KR"/>
        </w:rPr>
      </w:pPr>
      <w:r>
        <w:rPr>
          <w:snapToGrid w:val="0"/>
          <w:lang w:eastAsia="ko-KR"/>
        </w:rPr>
        <w:t xml:space="preserve">LocationCoordinateTypes </w:t>
      </w:r>
      <w:r>
        <w:rPr>
          <w:lang w:eastAsia="ko-KR"/>
        </w:rPr>
        <w:t>::= SEQUENCE {</w:t>
      </w:r>
    </w:p>
    <w:p w14:paraId="6A3F0EB9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ellipsoidPoint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BOOLEAN,</w:t>
      </w:r>
    </w:p>
    <w:p w14:paraId="1024ABE6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ellipsoidPointWithUncertaintyCircle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BOOLEAN,</w:t>
      </w:r>
    </w:p>
    <w:p w14:paraId="69E33E1D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ellipsoidPointWithUncertaintyEllipse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BOOLEAN,</w:t>
      </w:r>
    </w:p>
    <w:p w14:paraId="4DD2DB24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polygon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BOOLEAN,</w:t>
      </w:r>
    </w:p>
    <w:p w14:paraId="2D2DD08B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ellipsoidPointWithAltitude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BOOLEAN,</w:t>
      </w:r>
    </w:p>
    <w:p w14:paraId="51A61D84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ellipsoidPointWithAltitudeAndUncertaintyEllipsoid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BOOLEAN,</w:t>
      </w:r>
    </w:p>
    <w:p w14:paraId="6CC7338E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ellipsoidArc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BOOLEAN,</w:t>
      </w:r>
    </w:p>
    <w:p w14:paraId="3111D04A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...,</w:t>
      </w:r>
    </w:p>
    <w:p w14:paraId="13706A8C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[[</w:t>
      </w:r>
    </w:p>
    <w:p w14:paraId="5AB43128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highAccuracyEllipsoidPointWithUncertaintyEllipse-r15</w:t>
      </w:r>
    </w:p>
    <w:p w14:paraId="4DCEC37E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BOOLEAN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OPTIONAL, -- Need ON</w:t>
      </w:r>
    </w:p>
    <w:p w14:paraId="102E8B33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highAccuracyEllipsoidPointWithAltitudeAndUncertaintyEllipsoid-r15</w:t>
      </w:r>
    </w:p>
    <w:p w14:paraId="649ECF82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BOOLEAN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OPTIONAL  -- Need ON</w:t>
      </w:r>
    </w:p>
    <w:p w14:paraId="3B8B9FF8" w14:textId="5C11D16B" w:rsidR="006160E7" w:rsidRDefault="006160E7" w:rsidP="006160E7">
      <w:pPr>
        <w:pStyle w:val="PL"/>
        <w:rPr>
          <w:ins w:id="239" w:author="Ericsson" w:date="2022-02-05T15:57:00Z"/>
          <w:snapToGrid w:val="0"/>
          <w:lang w:eastAsia="ko-KR"/>
        </w:rPr>
      </w:pPr>
      <w:r>
        <w:rPr>
          <w:snapToGrid w:val="0"/>
          <w:lang w:eastAsia="ko-KR"/>
        </w:rPr>
        <w:tab/>
        <w:t>]]</w:t>
      </w:r>
      <w:ins w:id="240" w:author="Ericsson" w:date="2022-02-05T15:57:00Z">
        <w:r w:rsidR="00F62A17">
          <w:rPr>
            <w:snapToGrid w:val="0"/>
            <w:lang w:eastAsia="ko-KR"/>
          </w:rPr>
          <w:t>,</w:t>
        </w:r>
      </w:ins>
    </w:p>
    <w:p w14:paraId="329BD6E8" w14:textId="4A14E930" w:rsidR="00F62A17" w:rsidRDefault="00F62A17" w:rsidP="006160E7">
      <w:pPr>
        <w:pStyle w:val="PL"/>
        <w:rPr>
          <w:ins w:id="241" w:author="Ericsson" w:date="2022-02-05T15:58:00Z"/>
          <w:snapToGrid w:val="0"/>
          <w:lang w:eastAsia="ko-KR"/>
        </w:rPr>
      </w:pPr>
      <w:ins w:id="242" w:author="Ericsson" w:date="2022-02-05T15:57:00Z">
        <w:r>
          <w:rPr>
            <w:snapToGrid w:val="0"/>
            <w:lang w:eastAsia="ko-KR"/>
          </w:rPr>
          <w:tab/>
          <w:t>[[</w:t>
        </w:r>
      </w:ins>
    </w:p>
    <w:p w14:paraId="63E4892F" w14:textId="1436B4A0" w:rsidR="00F62A17" w:rsidRDefault="00F62A17" w:rsidP="00F62A17">
      <w:pPr>
        <w:pStyle w:val="PL"/>
        <w:rPr>
          <w:ins w:id="243" w:author="Ericsson" w:date="2022-02-05T15:58:00Z"/>
          <w:snapToGrid w:val="0"/>
          <w:lang w:eastAsia="ko-KR"/>
        </w:rPr>
      </w:pPr>
      <w:ins w:id="244" w:author="Ericsson" w:date="2022-02-05T15:58:00Z"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hA-EllipsoidPointWith</w:t>
        </w:r>
      </w:ins>
      <w:ins w:id="245" w:author="Ericsson" w:date="2022-02-05T15:59:00Z">
        <w:r>
          <w:rPr>
            <w:snapToGrid w:val="0"/>
            <w:lang w:eastAsia="ko-KR"/>
          </w:rPr>
          <w:t>Scalable</w:t>
        </w:r>
      </w:ins>
      <w:ins w:id="246" w:author="Ericsson" w:date="2022-02-05T15:58:00Z">
        <w:r>
          <w:rPr>
            <w:snapToGrid w:val="0"/>
            <w:lang w:eastAsia="ko-KR"/>
          </w:rPr>
          <w:t>UncertaintyEllipse-r1</w:t>
        </w:r>
      </w:ins>
      <w:ins w:id="247" w:author="Ericsson" w:date="2022-02-05T15:59:00Z">
        <w:r>
          <w:rPr>
            <w:snapToGrid w:val="0"/>
            <w:lang w:eastAsia="ko-KR"/>
          </w:rPr>
          <w:t>6</w:t>
        </w:r>
      </w:ins>
    </w:p>
    <w:p w14:paraId="516FB706" w14:textId="77777777" w:rsidR="00F62A17" w:rsidRDefault="00F62A17" w:rsidP="00F62A17">
      <w:pPr>
        <w:pStyle w:val="PL"/>
        <w:rPr>
          <w:ins w:id="248" w:author="Ericsson" w:date="2022-02-05T15:58:00Z"/>
          <w:snapToGrid w:val="0"/>
          <w:lang w:eastAsia="ko-KR"/>
        </w:rPr>
      </w:pPr>
      <w:ins w:id="249" w:author="Ericsson" w:date="2022-02-05T15:58:00Z"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BOOLEAN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OPTIONAL, -- Need ON</w:t>
        </w:r>
      </w:ins>
    </w:p>
    <w:p w14:paraId="45CD510C" w14:textId="547C035F" w:rsidR="00F62A17" w:rsidRDefault="00F62A17" w:rsidP="00F62A17">
      <w:pPr>
        <w:pStyle w:val="PL"/>
        <w:rPr>
          <w:ins w:id="250" w:author="Ericsson" w:date="2022-02-05T15:58:00Z"/>
          <w:snapToGrid w:val="0"/>
          <w:lang w:eastAsia="ko-KR"/>
        </w:rPr>
      </w:pPr>
      <w:ins w:id="251" w:author="Ericsson" w:date="2022-02-05T15:58:00Z"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252" w:author="Ericsson" w:date="2022-02-05T15:59:00Z">
        <w:r>
          <w:rPr>
            <w:snapToGrid w:val="0"/>
            <w:lang w:eastAsia="ko-KR"/>
          </w:rPr>
          <w:t>h</w:t>
        </w:r>
      </w:ins>
      <w:ins w:id="253" w:author="Ericsson" w:date="2022-02-05T15:58:00Z">
        <w:r>
          <w:rPr>
            <w:snapToGrid w:val="0"/>
            <w:lang w:eastAsia="ko-KR"/>
          </w:rPr>
          <w:t>a-EllipsoidPointWithAltitudeAnd</w:t>
        </w:r>
      </w:ins>
      <w:ins w:id="254" w:author="Ericsson" w:date="2022-02-05T15:59:00Z">
        <w:r>
          <w:rPr>
            <w:snapToGrid w:val="0"/>
            <w:lang w:eastAsia="ko-KR"/>
          </w:rPr>
          <w:t>Scalable</w:t>
        </w:r>
      </w:ins>
      <w:ins w:id="255" w:author="Ericsson" w:date="2022-02-05T15:58:00Z">
        <w:r>
          <w:rPr>
            <w:snapToGrid w:val="0"/>
            <w:lang w:eastAsia="ko-KR"/>
          </w:rPr>
          <w:t>UncertaintyEllipsoid-r1</w:t>
        </w:r>
      </w:ins>
      <w:ins w:id="256" w:author="Ericsson" w:date="2022-02-05T15:59:00Z">
        <w:r>
          <w:rPr>
            <w:snapToGrid w:val="0"/>
            <w:lang w:eastAsia="ko-KR"/>
          </w:rPr>
          <w:t>6</w:t>
        </w:r>
      </w:ins>
    </w:p>
    <w:p w14:paraId="70AB1A77" w14:textId="77777777" w:rsidR="00F62A17" w:rsidRDefault="00F62A17" w:rsidP="00F62A17">
      <w:pPr>
        <w:pStyle w:val="PL"/>
        <w:rPr>
          <w:ins w:id="257" w:author="Ericsson" w:date="2022-02-05T15:58:00Z"/>
          <w:snapToGrid w:val="0"/>
          <w:lang w:eastAsia="ko-KR"/>
        </w:rPr>
      </w:pPr>
      <w:ins w:id="258" w:author="Ericsson" w:date="2022-02-05T15:58:00Z"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BOOLEAN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OPTIONAL  -- Need ON</w:t>
        </w:r>
      </w:ins>
    </w:p>
    <w:p w14:paraId="2E31FF84" w14:textId="1E8E09A6" w:rsidR="00F62A17" w:rsidRDefault="00F62A17" w:rsidP="006160E7">
      <w:pPr>
        <w:pStyle w:val="PL"/>
        <w:rPr>
          <w:snapToGrid w:val="0"/>
          <w:lang w:eastAsia="ko-KR"/>
        </w:rPr>
      </w:pPr>
      <w:ins w:id="259" w:author="Ericsson" w:date="2022-02-05T15:57:00Z">
        <w:r>
          <w:rPr>
            <w:snapToGrid w:val="0"/>
            <w:lang w:eastAsia="ko-KR"/>
          </w:rPr>
          <w:tab/>
        </w:r>
      </w:ins>
      <w:ins w:id="260" w:author="Ericsson" w:date="2022-02-05T15:58:00Z">
        <w:r>
          <w:rPr>
            <w:snapToGrid w:val="0"/>
            <w:lang w:eastAsia="ko-KR"/>
          </w:rPr>
          <w:t>]]</w:t>
        </w:r>
      </w:ins>
    </w:p>
    <w:p w14:paraId="7684BC97" w14:textId="77777777" w:rsidR="006160E7" w:rsidRDefault="006160E7" w:rsidP="006160E7">
      <w:pPr>
        <w:pStyle w:val="PL"/>
        <w:rPr>
          <w:lang w:eastAsia="ko-KR"/>
        </w:rPr>
      </w:pPr>
      <w:r>
        <w:rPr>
          <w:lang w:eastAsia="ko-KR"/>
        </w:rPr>
        <w:t>}</w:t>
      </w:r>
    </w:p>
    <w:p w14:paraId="5D43E257" w14:textId="77777777" w:rsidR="006160E7" w:rsidRDefault="006160E7" w:rsidP="006160E7">
      <w:pPr>
        <w:pStyle w:val="PL"/>
        <w:rPr>
          <w:lang w:eastAsia="ko-KR"/>
        </w:rPr>
      </w:pPr>
    </w:p>
    <w:p w14:paraId="104F1C9E" w14:textId="77777777" w:rsidR="006160E7" w:rsidRDefault="006160E7" w:rsidP="006160E7">
      <w:pPr>
        <w:pStyle w:val="PL"/>
        <w:rPr>
          <w:lang w:eastAsia="ko-KR"/>
        </w:rPr>
      </w:pPr>
      <w:r>
        <w:rPr>
          <w:lang w:eastAsia="ko-KR"/>
        </w:rPr>
        <w:t>-- ASN1STOP</w:t>
      </w:r>
    </w:p>
    <w:p w14:paraId="46099A49" w14:textId="77777777" w:rsidR="006160E7" w:rsidRDefault="006160E7" w:rsidP="006160E7">
      <w:pPr>
        <w:rPr>
          <w:iCs/>
          <w:lang w:eastAsia="ko-KR"/>
        </w:rPr>
      </w:pPr>
    </w:p>
    <w:p w14:paraId="632A08DB" w14:textId="77777777" w:rsidR="006160E7" w:rsidRPr="006160E7" w:rsidRDefault="006160E7" w:rsidP="006160E7">
      <w:pPr>
        <w:rPr>
          <w:lang w:eastAsia="en-GB"/>
        </w:rPr>
      </w:pPr>
    </w:p>
    <w:p w14:paraId="1EB7A583" w14:textId="6C7E9EC1" w:rsidR="005B0E6E" w:rsidRPr="004C6D54" w:rsidRDefault="005B0E6E" w:rsidP="005B0E6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Next</w:t>
      </w:r>
      <w:r w:rsidRPr="004C6D54">
        <w:rPr>
          <w:i/>
          <w:iCs/>
        </w:rPr>
        <w:t xml:space="preserve"> C</w:t>
      </w:r>
      <w:r>
        <w:rPr>
          <w:i/>
          <w:iCs/>
        </w:rPr>
        <w:t>hange</w:t>
      </w:r>
    </w:p>
    <w:p w14:paraId="647038DE" w14:textId="77777777" w:rsidR="009722EE" w:rsidRDefault="009722EE" w:rsidP="009722EE">
      <w:pPr>
        <w:pStyle w:val="Heading3"/>
      </w:pPr>
      <w:bookmarkStart w:id="261" w:name="_Toc90719588"/>
      <w:bookmarkStart w:id="262" w:name="_Toc52548342"/>
      <w:bookmarkStart w:id="263" w:name="_Toc52547812"/>
      <w:bookmarkStart w:id="264" w:name="_Toc52547282"/>
      <w:bookmarkStart w:id="265" w:name="_Toc52546752"/>
      <w:bookmarkStart w:id="266" w:name="_Toc46486407"/>
      <w:bookmarkStart w:id="267" w:name="_Toc37680836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lastRenderedPageBreak/>
        <w:t>6.4.2</w:t>
      </w:r>
      <w:r>
        <w:tab/>
        <w:t>Common Positioning</w:t>
      </w:r>
      <w:bookmarkEnd w:id="261"/>
      <w:bookmarkEnd w:id="262"/>
      <w:bookmarkEnd w:id="263"/>
      <w:bookmarkEnd w:id="264"/>
      <w:bookmarkEnd w:id="265"/>
      <w:bookmarkEnd w:id="266"/>
      <w:bookmarkEnd w:id="267"/>
    </w:p>
    <w:p w14:paraId="404293EF" w14:textId="77777777" w:rsidR="009722EE" w:rsidRDefault="009722EE" w:rsidP="009722EE">
      <w:pPr>
        <w:pStyle w:val="Heading4"/>
      </w:pPr>
      <w:bookmarkStart w:id="268" w:name="_Toc90719589"/>
      <w:bookmarkStart w:id="269" w:name="_Toc52548343"/>
      <w:bookmarkStart w:id="270" w:name="_Toc52547813"/>
      <w:bookmarkStart w:id="271" w:name="_Toc52547283"/>
      <w:bookmarkStart w:id="272" w:name="_Toc52546753"/>
      <w:bookmarkStart w:id="273" w:name="_Toc46486408"/>
      <w:bookmarkStart w:id="274" w:name="_Toc37680837"/>
      <w:r>
        <w:t>–</w:t>
      </w:r>
      <w:r>
        <w:tab/>
      </w:r>
      <w:proofErr w:type="spellStart"/>
      <w:r>
        <w:rPr>
          <w:i/>
          <w:iCs/>
        </w:rPr>
        <w:t>CommonIEsRequestCapabilities</w:t>
      </w:r>
      <w:bookmarkEnd w:id="268"/>
      <w:bookmarkEnd w:id="269"/>
      <w:bookmarkEnd w:id="270"/>
      <w:bookmarkEnd w:id="271"/>
      <w:bookmarkEnd w:id="272"/>
      <w:bookmarkEnd w:id="273"/>
      <w:bookmarkEnd w:id="274"/>
      <w:proofErr w:type="spellEnd"/>
    </w:p>
    <w:p w14:paraId="55321842" w14:textId="77777777" w:rsidR="009722EE" w:rsidRDefault="009722EE" w:rsidP="009722EE">
      <w:r>
        <w:t xml:space="preserve">The </w:t>
      </w:r>
      <w:proofErr w:type="spellStart"/>
      <w:r>
        <w:rPr>
          <w:i/>
        </w:rPr>
        <w:t>CommonIEsRequestCapabilities</w:t>
      </w:r>
      <w:proofErr w:type="spellEnd"/>
      <w:r>
        <w:t xml:space="preserve"> carries common IEs for a Request Capabilities LPP message Type.</w:t>
      </w:r>
    </w:p>
    <w:p w14:paraId="08F19FE3" w14:textId="77777777" w:rsidR="009722EE" w:rsidRDefault="009722EE" w:rsidP="009722EE">
      <w:pPr>
        <w:pStyle w:val="Heading3"/>
        <w:rPr>
          <w:lang w:eastAsia="en-GB"/>
        </w:rPr>
      </w:pPr>
      <w:r w:rsidRPr="009722EE">
        <w:rPr>
          <w:highlight w:val="yellow"/>
          <w:lang w:eastAsia="en-GB"/>
        </w:rPr>
        <w:t>&lt;Skip unmodified changes&gt;</w:t>
      </w:r>
    </w:p>
    <w:p w14:paraId="16D33081" w14:textId="474DF5D7" w:rsidR="00B95674" w:rsidRDefault="00B95674" w:rsidP="00B95674">
      <w:pPr>
        <w:rPr>
          <w:rFonts w:eastAsia="SimSun"/>
        </w:rPr>
      </w:pPr>
    </w:p>
    <w:p w14:paraId="37F7379B" w14:textId="77777777" w:rsidR="009722EE" w:rsidRDefault="009722EE" w:rsidP="009722EE">
      <w:pPr>
        <w:pStyle w:val="Heading4"/>
      </w:pPr>
      <w:bookmarkStart w:id="275" w:name="_Toc90719594"/>
      <w:bookmarkStart w:id="276" w:name="_Toc52548348"/>
      <w:bookmarkStart w:id="277" w:name="_Toc52547818"/>
      <w:bookmarkStart w:id="278" w:name="_Toc52547288"/>
      <w:bookmarkStart w:id="279" w:name="_Toc52546758"/>
      <w:bookmarkStart w:id="280" w:name="_Toc46486413"/>
      <w:bookmarkStart w:id="281" w:name="_Toc37680842"/>
      <w:r>
        <w:t>–</w:t>
      </w:r>
      <w:r>
        <w:tab/>
      </w:r>
      <w:proofErr w:type="spellStart"/>
      <w:r>
        <w:rPr>
          <w:i/>
          <w:iCs/>
        </w:rPr>
        <w:t>CommonIEsProvideLocationInformation</w:t>
      </w:r>
      <w:bookmarkEnd w:id="275"/>
      <w:bookmarkEnd w:id="276"/>
      <w:bookmarkEnd w:id="277"/>
      <w:bookmarkEnd w:id="278"/>
      <w:bookmarkEnd w:id="279"/>
      <w:bookmarkEnd w:id="280"/>
      <w:bookmarkEnd w:id="281"/>
      <w:proofErr w:type="spellEnd"/>
    </w:p>
    <w:p w14:paraId="221D0A5B" w14:textId="77777777" w:rsidR="009722EE" w:rsidRDefault="009722EE" w:rsidP="009722EE">
      <w:r>
        <w:t xml:space="preserve">The </w:t>
      </w:r>
      <w:proofErr w:type="spellStart"/>
      <w:r>
        <w:rPr>
          <w:i/>
        </w:rPr>
        <w:t>CommonIEsProvideLocationInformation</w:t>
      </w:r>
      <w:proofErr w:type="spellEnd"/>
      <w:r>
        <w:t xml:space="preserve"> carries common IEs for a Provide Location Information LPP message Type.</w:t>
      </w:r>
    </w:p>
    <w:p w14:paraId="4F22FEC1" w14:textId="77777777" w:rsidR="009722EE" w:rsidRDefault="009722EE" w:rsidP="009722EE">
      <w:pPr>
        <w:pStyle w:val="PL"/>
      </w:pPr>
      <w:r>
        <w:t>-- ASN1START</w:t>
      </w:r>
    </w:p>
    <w:p w14:paraId="0C9406B6" w14:textId="77777777" w:rsidR="009722EE" w:rsidRDefault="009722EE" w:rsidP="009722EE">
      <w:pPr>
        <w:pStyle w:val="PL"/>
        <w:rPr>
          <w:snapToGrid w:val="0"/>
        </w:rPr>
      </w:pPr>
    </w:p>
    <w:p w14:paraId="25D22A5E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>CommonIEsProvideLocationInformation ::= SEQUENCE {</w:t>
      </w:r>
    </w:p>
    <w:p w14:paraId="0AB01F1C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  <w:t>locationEstimate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LocationCoordinates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1A6292D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  <w:t>velocityEstimate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Velocity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E865911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  <w:t>locationError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LocationError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313EA73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  <w:t>...,</w:t>
      </w:r>
    </w:p>
    <w:p w14:paraId="2E15E843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  <w:t>[[</w:t>
      </w:r>
      <w:r>
        <w:rPr>
          <w:snapToGrid w:val="0"/>
        </w:rPr>
        <w:tab/>
        <w:t>earlyFixReport-r12</w:t>
      </w:r>
      <w:r>
        <w:rPr>
          <w:snapToGrid w:val="0"/>
        </w:rPr>
        <w:tab/>
      </w:r>
      <w:r>
        <w:rPr>
          <w:snapToGrid w:val="0"/>
        </w:rPr>
        <w:tab/>
        <w:t>EarlyFixReport-r12</w:t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14:paraId="197C2BCF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  <w:t>]],</w:t>
      </w:r>
    </w:p>
    <w:p w14:paraId="4BA96A08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  <w:t>[[</w:t>
      </w:r>
      <w:r>
        <w:rPr>
          <w:snapToGrid w:val="0"/>
        </w:rPr>
        <w:tab/>
        <w:t>locationSource-r13</w:t>
      </w:r>
      <w:r>
        <w:rPr>
          <w:snapToGrid w:val="0"/>
        </w:rPr>
        <w:tab/>
      </w:r>
      <w:r>
        <w:rPr>
          <w:snapToGrid w:val="0"/>
        </w:rPr>
        <w:tab/>
        <w:t>LocationSource-r13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D5599D6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locationTimestamp-r13</w:t>
      </w:r>
      <w:r>
        <w:rPr>
          <w:snapToGrid w:val="0"/>
        </w:rPr>
        <w:tab/>
        <w:t>UTCTime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14:paraId="17FB73EC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  <w:t>]],</w:t>
      </w:r>
    </w:p>
    <w:p w14:paraId="249ADBA9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  <w:t>[[</w:t>
      </w:r>
    </w:p>
    <w:p w14:paraId="63E99B57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segmentationInfo-r14</w:t>
      </w:r>
      <w:r>
        <w:rPr>
          <w:snapToGrid w:val="0"/>
        </w:rPr>
        <w:tab/>
        <w:t>SegmentationInfo-r14</w:t>
      </w:r>
      <w:r>
        <w:rPr>
          <w:snapToGrid w:val="0"/>
        </w:rPr>
        <w:tab/>
        <w:t>OPTIONAL</w:t>
      </w:r>
      <w:r>
        <w:rPr>
          <w:snapToGrid w:val="0"/>
        </w:rPr>
        <w:tab/>
      </w:r>
      <w:r>
        <w:rPr>
          <w:snapToGrid w:val="0"/>
        </w:rPr>
        <w:tab/>
        <w:t>-- Cond Segmentation</w:t>
      </w:r>
    </w:p>
    <w:p w14:paraId="13F9343F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  <w:t>]]</w:t>
      </w:r>
    </w:p>
    <w:p w14:paraId="5A560DFB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633FC2" w14:textId="77777777" w:rsidR="009722EE" w:rsidRDefault="009722EE" w:rsidP="009722EE">
      <w:pPr>
        <w:pStyle w:val="PL"/>
        <w:rPr>
          <w:snapToGrid w:val="0"/>
        </w:rPr>
      </w:pPr>
    </w:p>
    <w:p w14:paraId="2491CCB2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>LocationCoordinates ::= CHOICE {</w:t>
      </w:r>
    </w:p>
    <w:p w14:paraId="08668CA1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  <w:t>ellipsoidPoint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Ellipsoid-Point,</w:t>
      </w:r>
    </w:p>
    <w:p w14:paraId="612DA64C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  <w:t>ellipsoidPointWithUncertaintyCircle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Ellipsoid-PointWithUncertaintyCircle,</w:t>
      </w:r>
    </w:p>
    <w:p w14:paraId="2F519916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  <w:t>ellipsoidPointWithUncertaintyEllipse</w:t>
      </w:r>
      <w:r>
        <w:rPr>
          <w:snapToGrid w:val="0"/>
        </w:rPr>
        <w:tab/>
      </w:r>
      <w:r>
        <w:rPr>
          <w:snapToGrid w:val="0"/>
        </w:rPr>
        <w:tab/>
        <w:t>EllipsoidPointWithUncertaintyEllipse,</w:t>
      </w:r>
    </w:p>
    <w:p w14:paraId="686AB4E9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  <w:t>polygon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Polygon,</w:t>
      </w:r>
    </w:p>
    <w:p w14:paraId="60AB3944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  <w:t>ellipsoidPointWithAltitude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EllipsoidPointWithAltitude,</w:t>
      </w:r>
    </w:p>
    <w:p w14:paraId="23C0D1C0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  <w:t>ellipsoidPointWithAltitudeAndUncertaintyEllipsoid</w:t>
      </w:r>
    </w:p>
    <w:p w14:paraId="373B89BE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EllipsoidPointWithAltitudeAndUncertaintyEllipsoid,</w:t>
      </w:r>
    </w:p>
    <w:p w14:paraId="02201372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  <w:t>ellipsoidArc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EllipsoidArc,</w:t>
      </w:r>
    </w:p>
    <w:p w14:paraId="2396B297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  <w:t>...,</w:t>
      </w:r>
    </w:p>
    <w:p w14:paraId="674E0AD8" w14:textId="77777777" w:rsidR="009722EE" w:rsidRDefault="009722EE" w:rsidP="009722EE">
      <w:pPr>
        <w:pStyle w:val="PL"/>
        <w:rPr>
          <w:snapToGrid w:val="0"/>
          <w:lang w:eastAsia="ko-KR"/>
        </w:rPr>
      </w:pPr>
      <w:r>
        <w:rPr>
          <w:snapToGrid w:val="0"/>
        </w:rPr>
        <w:tab/>
      </w:r>
      <w:r>
        <w:rPr>
          <w:snapToGrid w:val="0"/>
          <w:lang w:eastAsia="ko-KR"/>
        </w:rPr>
        <w:t>highAccuracyEllipsoidPointWithUncertaintyEllipse-v1510</w:t>
      </w:r>
    </w:p>
    <w:p w14:paraId="3802F5F5" w14:textId="77777777" w:rsidR="009722EE" w:rsidRDefault="009722EE" w:rsidP="009722EE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HighAccuracyEllipsoidPointWithUncertaintyEllipse-r15,</w:t>
      </w:r>
    </w:p>
    <w:p w14:paraId="64A28AA6" w14:textId="77777777" w:rsidR="009722EE" w:rsidRDefault="009722EE" w:rsidP="009722EE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highAccuracyEllipsoidPointWithAltitudeAndUncertaintyEllipsoid-v1510</w:t>
      </w:r>
    </w:p>
    <w:p w14:paraId="4AADE98E" w14:textId="70CD8E9C" w:rsidR="009722EE" w:rsidRDefault="009722EE" w:rsidP="009722EE">
      <w:pPr>
        <w:pStyle w:val="PL"/>
        <w:rPr>
          <w:ins w:id="282" w:author="Ericsson" w:date="2022-02-05T16:04:00Z"/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HighAccuracyEllipsoidPointWithAltitudeAndUncertaintyEllipsoid-r15</w:t>
      </w:r>
      <w:ins w:id="283" w:author="Ericsson" w:date="2022-02-05T16:04:00Z">
        <w:r w:rsidR="00D845B6">
          <w:rPr>
            <w:snapToGrid w:val="0"/>
            <w:lang w:eastAsia="ko-KR"/>
          </w:rPr>
          <w:t>,</w:t>
        </w:r>
      </w:ins>
    </w:p>
    <w:p w14:paraId="4C4465EE" w14:textId="07BC275C" w:rsidR="00D845B6" w:rsidRDefault="00D845B6" w:rsidP="00D845B6">
      <w:pPr>
        <w:pStyle w:val="PL"/>
        <w:rPr>
          <w:ins w:id="284" w:author="Ericsson" w:date="2022-02-05T16:04:00Z"/>
          <w:snapToGrid w:val="0"/>
          <w:lang w:eastAsia="ko-KR"/>
        </w:rPr>
      </w:pPr>
      <w:ins w:id="285" w:author="Ericsson" w:date="2022-02-05T16:04:00Z">
        <w:r>
          <w:rPr>
            <w:snapToGrid w:val="0"/>
            <w:lang w:eastAsia="ko-KR"/>
          </w:rPr>
          <w:tab/>
          <w:t>h</w:t>
        </w:r>
      </w:ins>
      <w:ins w:id="286" w:author="Ericsson" w:date="2022-02-05T16:10:00Z">
        <w:r>
          <w:rPr>
            <w:snapToGrid w:val="0"/>
            <w:lang w:eastAsia="ko-KR"/>
          </w:rPr>
          <w:t>a</w:t>
        </w:r>
      </w:ins>
      <w:ins w:id="287" w:author="Ericsson" w:date="2022-02-05T16:04:00Z">
        <w:r>
          <w:rPr>
            <w:snapToGrid w:val="0"/>
            <w:lang w:eastAsia="ko-KR"/>
          </w:rPr>
          <w:t>-EllipsoidPointWithScalableUncertaintyEllipse-r16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288" w:author="Ericsson" w:date="2022-02-05T16:08:00Z"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289" w:author="Ericsson" w:date="2022-02-05T16:07:00Z">
        <w:r>
          <w:rPr>
            <w:snapToGrid w:val="0"/>
            <w:lang w:eastAsia="ko-KR"/>
          </w:rPr>
          <w:t>HA-EllipsoidPointWithScalableUncertaintyEllipse-r16</w:t>
        </w:r>
      </w:ins>
      <w:ins w:id="290" w:author="Ericsson" w:date="2022-02-05T16:08:00Z">
        <w:r>
          <w:rPr>
            <w:snapToGrid w:val="0"/>
            <w:lang w:eastAsia="ko-KR"/>
          </w:rPr>
          <w:t>,</w:t>
        </w:r>
      </w:ins>
      <w:ins w:id="291" w:author="Ericsson" w:date="2022-02-05T16:04:00Z">
        <w:r>
          <w:rPr>
            <w:snapToGrid w:val="0"/>
            <w:lang w:eastAsia="ko-KR"/>
          </w:rPr>
          <w:tab/>
        </w:r>
      </w:ins>
    </w:p>
    <w:p w14:paraId="377996B9" w14:textId="77777777" w:rsidR="00D845B6" w:rsidRDefault="00D845B6" w:rsidP="00D845B6">
      <w:pPr>
        <w:pStyle w:val="PL"/>
        <w:rPr>
          <w:ins w:id="292" w:author="Ericsson" w:date="2022-02-05T16:09:00Z"/>
          <w:snapToGrid w:val="0"/>
          <w:lang w:eastAsia="ko-KR"/>
        </w:rPr>
      </w:pPr>
      <w:ins w:id="293" w:author="Ericsson" w:date="2022-02-05T16:04:00Z">
        <w:r>
          <w:rPr>
            <w:snapToGrid w:val="0"/>
            <w:lang w:eastAsia="ko-KR"/>
          </w:rPr>
          <w:tab/>
          <w:t>ha-EllipsoidPointWithAltitudeAndScalableUncertaintyEllipsoid-r16</w:t>
        </w:r>
      </w:ins>
    </w:p>
    <w:p w14:paraId="77073659" w14:textId="739BDDDB" w:rsidR="00D845B6" w:rsidRDefault="00D845B6" w:rsidP="00D845B6">
      <w:pPr>
        <w:pStyle w:val="PL"/>
        <w:rPr>
          <w:ins w:id="294" w:author="Ericsson" w:date="2022-02-05T16:04:00Z"/>
          <w:snapToGrid w:val="0"/>
          <w:lang w:eastAsia="ko-KR"/>
        </w:rPr>
      </w:pPr>
      <w:ins w:id="295" w:author="Ericsson" w:date="2022-02-05T16:09:00Z"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 xml:space="preserve">    H</w:t>
        </w:r>
      </w:ins>
      <w:ins w:id="296" w:author="Ericsson" w:date="2022-02-05T16:08:00Z">
        <w:r>
          <w:rPr>
            <w:snapToGrid w:val="0"/>
            <w:lang w:eastAsia="ko-KR"/>
          </w:rPr>
          <w:t>A-EllipsoidPointWithScalableUncertaintyEllipse-r16</w:t>
        </w:r>
      </w:ins>
    </w:p>
    <w:p w14:paraId="0373A33B" w14:textId="6C79BCB3" w:rsidR="00D845B6" w:rsidRDefault="00D845B6" w:rsidP="009722EE">
      <w:pPr>
        <w:pStyle w:val="PL"/>
        <w:rPr>
          <w:snapToGrid w:val="0"/>
          <w:lang w:eastAsia="en-US"/>
        </w:rPr>
      </w:pPr>
      <w:ins w:id="297" w:author="Ericsson" w:date="2022-02-05T16:04:00Z">
        <w:r>
          <w:rPr>
            <w:snapToGrid w:val="0"/>
            <w:lang w:eastAsia="ko-KR"/>
          </w:rPr>
          <w:tab/>
        </w:r>
      </w:ins>
    </w:p>
    <w:p w14:paraId="0CE5D1F8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B4C15A" w14:textId="77777777" w:rsidR="009722EE" w:rsidRDefault="009722EE" w:rsidP="009722EE">
      <w:pPr>
        <w:pStyle w:val="PL"/>
        <w:rPr>
          <w:snapToGrid w:val="0"/>
        </w:rPr>
      </w:pPr>
    </w:p>
    <w:p w14:paraId="1C6A849F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>Velocity ::= CHOICE {</w:t>
      </w:r>
    </w:p>
    <w:p w14:paraId="3D6E82F5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  <w:t>horizontalVelocity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HorizontalVelocity,</w:t>
      </w:r>
    </w:p>
    <w:p w14:paraId="53A2B783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  <w:t>horizontalWithVerticalVelocity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HorizontalWithVerticalVelocity,</w:t>
      </w:r>
    </w:p>
    <w:p w14:paraId="2466F382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  <w:t>horizontalVelocityWithUncertainty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HorizontalVelocityWithUncertainty,</w:t>
      </w:r>
    </w:p>
    <w:p w14:paraId="1C9890AE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  <w:t>horizontalWithVerticalVelocityAndUncertainty</w:t>
      </w:r>
    </w:p>
    <w:p w14:paraId="23F31D82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HorizontalWithVerticalVelocityAndUncertainty,</w:t>
      </w:r>
    </w:p>
    <w:p w14:paraId="40BFC3D7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7C8F11D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D6AF7E" w14:textId="77777777" w:rsidR="009722EE" w:rsidRDefault="009722EE" w:rsidP="009722EE">
      <w:pPr>
        <w:pStyle w:val="PL"/>
        <w:rPr>
          <w:snapToGrid w:val="0"/>
        </w:rPr>
      </w:pPr>
    </w:p>
    <w:p w14:paraId="511732F7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>LocationError ::= SEQUENCE {</w:t>
      </w:r>
    </w:p>
    <w:p w14:paraId="020AFE6F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  <w:t>locationfailurecause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LocationFailureCause,</w:t>
      </w:r>
    </w:p>
    <w:p w14:paraId="7ACF8D7C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773D1DA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464FB9" w14:textId="77777777" w:rsidR="009722EE" w:rsidRDefault="009722EE" w:rsidP="009722EE">
      <w:pPr>
        <w:pStyle w:val="PL"/>
        <w:rPr>
          <w:snapToGrid w:val="0"/>
        </w:rPr>
      </w:pPr>
    </w:p>
    <w:p w14:paraId="016D102D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>LocationFailureCause ::= ENUMERATED {</w:t>
      </w:r>
    </w:p>
    <w:p w14:paraId="50124904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  <w:t>undefined,</w:t>
      </w:r>
    </w:p>
    <w:p w14:paraId="68880C68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  <w:t>requestedMethodNotSupported,</w:t>
      </w:r>
    </w:p>
    <w:p w14:paraId="4650DD3A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  <w:t>positionMethodFailure,</w:t>
      </w:r>
    </w:p>
    <w:p w14:paraId="2743E60B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  <w:t>periodicLocationMeasurementsNotAvailable,</w:t>
      </w:r>
    </w:p>
    <w:p w14:paraId="72DD0404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3F00D5C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3D384C" w14:textId="77777777" w:rsidR="009722EE" w:rsidRDefault="009722EE" w:rsidP="009722EE">
      <w:pPr>
        <w:pStyle w:val="PL"/>
        <w:rPr>
          <w:snapToGrid w:val="0"/>
        </w:rPr>
      </w:pPr>
    </w:p>
    <w:p w14:paraId="06A58618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>EarlyFixReport-r12 ::= ENUMERATED {</w:t>
      </w:r>
    </w:p>
    <w:p w14:paraId="1715E8F7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  <w:t>noMoreMessages,</w:t>
      </w:r>
    </w:p>
    <w:p w14:paraId="3E96FF95" w14:textId="77777777" w:rsidR="009722EE" w:rsidRDefault="009722EE" w:rsidP="009722EE">
      <w:pPr>
        <w:pStyle w:val="PL"/>
        <w:rPr>
          <w:lang w:eastAsia="ja-JP"/>
        </w:rPr>
      </w:pPr>
      <w:r>
        <w:rPr>
          <w:snapToGrid w:val="0"/>
        </w:rPr>
        <w:tab/>
      </w:r>
      <w:r>
        <w:t>moreMessagesOnTheWay</w:t>
      </w:r>
    </w:p>
    <w:p w14:paraId="41D7C548" w14:textId="77777777" w:rsidR="009722EE" w:rsidRDefault="009722EE" w:rsidP="009722EE">
      <w:pPr>
        <w:pStyle w:val="PL"/>
        <w:rPr>
          <w:snapToGrid w:val="0"/>
          <w:lang w:eastAsia="en-US"/>
        </w:rPr>
      </w:pPr>
      <w:r>
        <w:t>}</w:t>
      </w:r>
    </w:p>
    <w:p w14:paraId="0DB81FF2" w14:textId="77777777" w:rsidR="009722EE" w:rsidRDefault="009722EE" w:rsidP="009722EE">
      <w:pPr>
        <w:pStyle w:val="PL"/>
        <w:rPr>
          <w:snapToGrid w:val="0"/>
        </w:rPr>
      </w:pPr>
    </w:p>
    <w:p w14:paraId="6BAE30A6" w14:textId="77777777" w:rsidR="009722EE" w:rsidRDefault="009722EE" w:rsidP="009722EE">
      <w:pPr>
        <w:pStyle w:val="PL"/>
        <w:rPr>
          <w:snapToGrid w:val="0"/>
        </w:rPr>
      </w:pPr>
      <w:r>
        <w:rPr>
          <w:lang w:eastAsia="ja-JP"/>
        </w:rPr>
        <w:t xml:space="preserve">LocationSource-r13 </w:t>
      </w:r>
      <w:r>
        <w:rPr>
          <w:snapToGrid w:val="0"/>
        </w:rPr>
        <w:t>::= BIT STRING {</w:t>
      </w:r>
      <w:r>
        <w:rPr>
          <w:snapToGrid w:val="0"/>
        </w:rPr>
        <w:tab/>
        <w:t>a-gnss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(0),</w:t>
      </w:r>
    </w:p>
    <w:p w14:paraId="148D30D1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wlan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(1),</w:t>
      </w:r>
    </w:p>
    <w:p w14:paraId="0796739B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(2),</w:t>
      </w:r>
    </w:p>
    <w:p w14:paraId="31DDC532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tbs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(3),</w:t>
      </w:r>
    </w:p>
    <w:p w14:paraId="23E2D85F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sensor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(4),</w:t>
      </w:r>
    </w:p>
    <w:p w14:paraId="509379BF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ha-gnss-v1510</w:t>
      </w:r>
      <w:r>
        <w:rPr>
          <w:snapToGrid w:val="0"/>
        </w:rPr>
        <w:tab/>
      </w:r>
      <w:r>
        <w:rPr>
          <w:snapToGrid w:val="0"/>
        </w:rPr>
        <w:tab/>
        <w:t>(5),</w:t>
      </w:r>
    </w:p>
    <w:p w14:paraId="44B267EF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motion-sensor-v1550 (6),</w:t>
      </w:r>
    </w:p>
    <w:p w14:paraId="0B4A039C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dl-tdoa-r16 </w:t>
      </w:r>
      <w:r>
        <w:rPr>
          <w:snapToGrid w:val="0"/>
        </w:rPr>
        <w:tab/>
      </w:r>
      <w:r>
        <w:rPr>
          <w:snapToGrid w:val="0"/>
        </w:rPr>
        <w:tab/>
        <w:t>(7),</w:t>
      </w:r>
    </w:p>
    <w:p w14:paraId="31792B99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dl-aod-r16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(8) } (SIZE(1..16))</w:t>
      </w:r>
    </w:p>
    <w:p w14:paraId="108A61B4" w14:textId="77777777" w:rsidR="009722EE" w:rsidRDefault="009722EE" w:rsidP="009722EE">
      <w:pPr>
        <w:pStyle w:val="PL"/>
        <w:rPr>
          <w:snapToGrid w:val="0"/>
        </w:rPr>
      </w:pPr>
    </w:p>
    <w:p w14:paraId="27D2F70E" w14:textId="77777777" w:rsidR="009722EE" w:rsidRDefault="009722EE" w:rsidP="009722EE">
      <w:pPr>
        <w:pStyle w:val="PL"/>
      </w:pPr>
      <w:r>
        <w:t>-- ASN1STOP</w:t>
      </w:r>
    </w:p>
    <w:p w14:paraId="14DD08D5" w14:textId="24582CC1" w:rsidR="009722EE" w:rsidRDefault="009722EE" w:rsidP="00B95674">
      <w:pPr>
        <w:rPr>
          <w:rFonts w:eastAsia="SimSun"/>
        </w:rPr>
      </w:pPr>
    </w:p>
    <w:p w14:paraId="65B99AFD" w14:textId="1C7BC290" w:rsidR="00D845B6" w:rsidRDefault="00D845B6" w:rsidP="00B95674">
      <w:pPr>
        <w:rPr>
          <w:rFonts w:eastAsia="SimSun"/>
        </w:rPr>
      </w:pPr>
    </w:p>
    <w:p w14:paraId="52E3E24E" w14:textId="0B6DBBEE" w:rsidR="00D845B6" w:rsidRDefault="00D845B6" w:rsidP="00B95674">
      <w:pPr>
        <w:rPr>
          <w:rFonts w:eastAsia="SimSun"/>
        </w:rPr>
      </w:pPr>
    </w:p>
    <w:p w14:paraId="2CE3CC8C" w14:textId="77777777" w:rsidR="00D845B6" w:rsidRPr="009654EE" w:rsidRDefault="00D845B6" w:rsidP="00D845B6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Next Change</w:t>
      </w:r>
    </w:p>
    <w:p w14:paraId="54A72899" w14:textId="77777777" w:rsidR="00D845B6" w:rsidRDefault="00D845B6" w:rsidP="00D845B6">
      <w:pPr>
        <w:pStyle w:val="Heading3"/>
      </w:pPr>
      <w:bookmarkStart w:id="298" w:name="_Toc27765178"/>
      <w:bookmarkStart w:id="299" w:name="_Toc90719597"/>
      <w:bookmarkStart w:id="300" w:name="_Toc52548351"/>
      <w:bookmarkStart w:id="301" w:name="_Toc52547821"/>
      <w:bookmarkStart w:id="302" w:name="_Toc52547291"/>
      <w:bookmarkStart w:id="303" w:name="_Toc52546761"/>
      <w:bookmarkStart w:id="304" w:name="_Toc46486416"/>
      <w:bookmarkStart w:id="305" w:name="_Toc37680845"/>
      <w:r>
        <w:t>6.4.3</w:t>
      </w:r>
      <w:r>
        <w:tab/>
        <w:t>Common NR Positioning</w:t>
      </w:r>
      <w:bookmarkEnd w:id="298"/>
      <w:r>
        <w:t xml:space="preserve"> Information Elements</w:t>
      </w:r>
      <w:bookmarkEnd w:id="299"/>
      <w:bookmarkEnd w:id="300"/>
      <w:bookmarkEnd w:id="301"/>
      <w:bookmarkEnd w:id="302"/>
      <w:bookmarkEnd w:id="303"/>
      <w:bookmarkEnd w:id="304"/>
      <w:bookmarkEnd w:id="305"/>
    </w:p>
    <w:p w14:paraId="2BCD6394" w14:textId="77777777" w:rsidR="00D845B6" w:rsidRDefault="00D845B6" w:rsidP="00D845B6">
      <w:pPr>
        <w:pStyle w:val="Heading4"/>
      </w:pPr>
      <w:bookmarkStart w:id="306" w:name="_Toc90719598"/>
      <w:bookmarkStart w:id="307" w:name="_Toc52548352"/>
      <w:bookmarkStart w:id="308" w:name="_Toc52547822"/>
      <w:bookmarkStart w:id="309" w:name="_Toc52547292"/>
      <w:bookmarkStart w:id="310" w:name="_Toc52546762"/>
      <w:bookmarkStart w:id="311" w:name="_Toc46486417"/>
      <w:r>
        <w:t>–</w:t>
      </w:r>
      <w:r>
        <w:tab/>
      </w:r>
      <w:r>
        <w:rPr>
          <w:i/>
        </w:rPr>
        <w:t>DL-PRS-ID-Info</w:t>
      </w:r>
      <w:bookmarkEnd w:id="306"/>
      <w:bookmarkEnd w:id="307"/>
      <w:bookmarkEnd w:id="308"/>
      <w:bookmarkEnd w:id="309"/>
      <w:bookmarkEnd w:id="310"/>
      <w:bookmarkEnd w:id="311"/>
    </w:p>
    <w:p w14:paraId="0171F11F" w14:textId="77777777" w:rsidR="00D845B6" w:rsidRDefault="00D845B6" w:rsidP="00D845B6">
      <w:pPr>
        <w:keepLines/>
        <w:rPr>
          <w:noProof/>
        </w:rPr>
      </w:pPr>
      <w:r>
        <w:t xml:space="preserve">The IE </w:t>
      </w:r>
      <w:r>
        <w:rPr>
          <w:i/>
        </w:rPr>
        <w:t>DL-PRS-ID-</w:t>
      </w:r>
      <w:r>
        <w:rPr>
          <w:i/>
          <w:noProof/>
        </w:rPr>
        <w:t>Info</w:t>
      </w:r>
      <w:r>
        <w:rPr>
          <w:noProof/>
        </w:rPr>
        <w:t xml:space="preserve"> </w:t>
      </w:r>
      <w:r>
        <w:rPr>
          <w:snapToGrid w:val="0"/>
        </w:rPr>
        <w:t>provides the IDs of the reference TRPs' DL-PRS Resources</w:t>
      </w:r>
      <w:r>
        <w:t>.</w:t>
      </w:r>
    </w:p>
    <w:p w14:paraId="0B3BE943" w14:textId="77777777" w:rsidR="00D845B6" w:rsidRDefault="00D845B6" w:rsidP="00D845B6">
      <w:pPr>
        <w:pStyle w:val="PL"/>
      </w:pPr>
      <w:r>
        <w:t>-- ASN1START</w:t>
      </w:r>
    </w:p>
    <w:p w14:paraId="14706F42" w14:textId="77777777" w:rsidR="00D845B6" w:rsidRDefault="00D845B6" w:rsidP="00D845B6">
      <w:pPr>
        <w:pStyle w:val="PL"/>
        <w:rPr>
          <w:snapToGrid w:val="0"/>
        </w:rPr>
      </w:pPr>
    </w:p>
    <w:p w14:paraId="3868F3A2" w14:textId="77777777" w:rsidR="00D845B6" w:rsidRDefault="00D845B6" w:rsidP="00D845B6">
      <w:pPr>
        <w:pStyle w:val="PL"/>
        <w:rPr>
          <w:snapToGrid w:val="0"/>
        </w:rPr>
      </w:pPr>
      <w:r>
        <w:rPr>
          <w:snapToGrid w:val="0"/>
        </w:rPr>
        <w:t>DL-PRS-ID-Info-r16 ::= SEQUENCE {</w:t>
      </w:r>
    </w:p>
    <w:p w14:paraId="2D5755F9" w14:textId="77777777" w:rsidR="00D845B6" w:rsidRDefault="00D845B6" w:rsidP="00D845B6">
      <w:pPr>
        <w:pStyle w:val="PL"/>
      </w:pPr>
      <w:r>
        <w:rPr>
          <w:snapToGrid w:val="0"/>
        </w:rPr>
        <w:tab/>
        <w:t>dl-PRS-ID-r16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0A89F199" w14:textId="77777777" w:rsidR="00D845B6" w:rsidRDefault="00D845B6" w:rsidP="00D845B6">
      <w:pPr>
        <w:pStyle w:val="PL"/>
      </w:pPr>
      <w:r>
        <w:tab/>
        <w:t>nr-DL-PRS-ResourceID-List-r16</w:t>
      </w:r>
      <w:r>
        <w:tab/>
        <w:t>SEQUENCE (SIZE (1..nrMaxResourceIDs-r16)) OF</w:t>
      </w:r>
    </w:p>
    <w:p w14:paraId="690640A3" w14:textId="77777777" w:rsidR="00D845B6" w:rsidRDefault="00D845B6" w:rsidP="00D845B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NR-DL-PRS-ResourceID-r16</w:t>
      </w:r>
    </w:p>
    <w:p w14:paraId="2FEAA70D" w14:textId="77777777" w:rsidR="00D845B6" w:rsidRDefault="00D845B6" w:rsidP="00D845B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  <w:r>
        <w:t xml:space="preserve"> </w:t>
      </w:r>
      <w:r>
        <w:rPr>
          <w:snapToGrid w:val="0"/>
        </w:rPr>
        <w:t>-- Need ON</w:t>
      </w:r>
    </w:p>
    <w:p w14:paraId="58175E89" w14:textId="77777777" w:rsidR="00D845B6" w:rsidRDefault="00D845B6" w:rsidP="00D845B6">
      <w:pPr>
        <w:pStyle w:val="PL"/>
      </w:pPr>
      <w:r>
        <w:tab/>
        <w:t>nr-DL-PRS-ResourceSetID-r16</w:t>
      </w:r>
      <w:r>
        <w:tab/>
      </w:r>
      <w:r>
        <w:tab/>
        <w:t>NR-DL-PRS-ResourceSetID-r16</w:t>
      </w:r>
    </w:p>
    <w:p w14:paraId="13928C2F" w14:textId="77777777" w:rsidR="00D845B6" w:rsidRDefault="00D845B6" w:rsidP="00D845B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  -- Need ON</w:t>
      </w:r>
    </w:p>
    <w:p w14:paraId="78189574" w14:textId="77777777" w:rsidR="00D845B6" w:rsidRDefault="00D845B6" w:rsidP="00D845B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2A6DB0" w14:textId="77777777" w:rsidR="00D845B6" w:rsidRDefault="00D845B6" w:rsidP="00D845B6">
      <w:pPr>
        <w:pStyle w:val="PL"/>
        <w:rPr>
          <w:snapToGrid w:val="0"/>
        </w:rPr>
      </w:pPr>
    </w:p>
    <w:p w14:paraId="10BEDE2B" w14:textId="77777777" w:rsidR="00D845B6" w:rsidRDefault="00D845B6" w:rsidP="00D845B6">
      <w:pPr>
        <w:pStyle w:val="PL"/>
        <w:rPr>
          <w:snapToGrid w:val="0"/>
        </w:rPr>
      </w:pPr>
      <w:r>
        <w:t>-- ASN1STOP</w:t>
      </w:r>
    </w:p>
    <w:p w14:paraId="055DDA50" w14:textId="77777777" w:rsidR="00D845B6" w:rsidRDefault="00D845B6" w:rsidP="00D845B6">
      <w:pPr>
        <w:rPr>
          <w:rFonts w:eastAsia="MS Mincho"/>
        </w:rPr>
      </w:pPr>
    </w:p>
    <w:p w14:paraId="0BCF5B07" w14:textId="66CC543F" w:rsidR="00D845B6" w:rsidRDefault="00D845B6" w:rsidP="00B95674">
      <w:pPr>
        <w:rPr>
          <w:rFonts w:eastAsia="SimSun"/>
        </w:rPr>
      </w:pPr>
    </w:p>
    <w:p w14:paraId="602E03EC" w14:textId="77777777" w:rsidR="00D845B6" w:rsidRDefault="00D845B6" w:rsidP="00D845B6">
      <w:pPr>
        <w:rPr>
          <w:lang w:eastAsia="en-US"/>
        </w:rPr>
      </w:pPr>
    </w:p>
    <w:p w14:paraId="60595219" w14:textId="77777777" w:rsidR="00D845B6" w:rsidRDefault="00D845B6" w:rsidP="00D845B6">
      <w:pPr>
        <w:pStyle w:val="Heading4"/>
        <w:rPr>
          <w:i/>
        </w:rPr>
      </w:pPr>
      <w:bookmarkStart w:id="312" w:name="_Toc90719616"/>
      <w:bookmarkStart w:id="313" w:name="_Toc52548370"/>
      <w:bookmarkStart w:id="314" w:name="_Toc52547840"/>
      <w:bookmarkStart w:id="315" w:name="_Toc52547310"/>
      <w:bookmarkStart w:id="316" w:name="_Toc52546780"/>
      <w:bookmarkStart w:id="317" w:name="_Toc46486435"/>
      <w:r>
        <w:t>–</w:t>
      </w:r>
      <w:r>
        <w:tab/>
      </w:r>
      <w:proofErr w:type="spellStart"/>
      <w:r>
        <w:rPr>
          <w:i/>
        </w:rPr>
        <w:t>ReferencePoint</w:t>
      </w:r>
      <w:bookmarkEnd w:id="312"/>
      <w:bookmarkEnd w:id="313"/>
      <w:bookmarkEnd w:id="314"/>
      <w:bookmarkEnd w:id="315"/>
      <w:bookmarkEnd w:id="316"/>
      <w:bookmarkEnd w:id="317"/>
      <w:proofErr w:type="spellEnd"/>
    </w:p>
    <w:p w14:paraId="5DAF5FFF" w14:textId="77777777" w:rsidR="00D845B6" w:rsidRDefault="00D845B6" w:rsidP="00D845B6">
      <w:r>
        <w:t xml:space="preserve">The IE </w:t>
      </w:r>
      <w:proofErr w:type="spellStart"/>
      <w:r>
        <w:rPr>
          <w:i/>
        </w:rPr>
        <w:t>ReferencePoint</w:t>
      </w:r>
      <w:proofErr w:type="spellEnd"/>
      <w:r>
        <w:t xml:space="preserve"> provides a well-defined location relative to which other locations may be defined.</w:t>
      </w:r>
    </w:p>
    <w:p w14:paraId="2C02AE74" w14:textId="77777777" w:rsidR="00D845B6" w:rsidRDefault="00D845B6" w:rsidP="00D845B6">
      <w:pPr>
        <w:pStyle w:val="PL"/>
      </w:pPr>
      <w:r>
        <w:t>-- ASN1START</w:t>
      </w:r>
    </w:p>
    <w:p w14:paraId="7DEB526E" w14:textId="77777777" w:rsidR="00D845B6" w:rsidRDefault="00D845B6" w:rsidP="00D845B6">
      <w:pPr>
        <w:pStyle w:val="PL"/>
        <w:rPr>
          <w:snapToGrid w:val="0"/>
        </w:rPr>
      </w:pPr>
    </w:p>
    <w:p w14:paraId="47C6524D" w14:textId="77777777" w:rsidR="00D845B6" w:rsidRDefault="00D845B6" w:rsidP="00D845B6">
      <w:pPr>
        <w:pStyle w:val="PL"/>
      </w:pPr>
      <w:r>
        <w:t>ReferencePoint-r16 ::= SEQUENCE {</w:t>
      </w:r>
    </w:p>
    <w:p w14:paraId="1E50360E" w14:textId="77777777" w:rsidR="00D845B6" w:rsidRDefault="00D845B6" w:rsidP="00D845B6">
      <w:pPr>
        <w:pStyle w:val="PL"/>
      </w:pPr>
      <w:r>
        <w:tab/>
        <w:t xml:space="preserve">referencePointGeographicLocation-r16 </w:t>
      </w:r>
      <w:r>
        <w:tab/>
      </w:r>
      <w:r>
        <w:tab/>
        <w:t>CHOICE {</w:t>
      </w:r>
    </w:p>
    <w:p w14:paraId="06368803" w14:textId="77777777" w:rsidR="00D845B6" w:rsidRDefault="00D845B6" w:rsidP="00D845B6">
      <w:pPr>
        <w:pStyle w:val="PL"/>
      </w:pPr>
      <w:r>
        <w:tab/>
      </w:r>
      <w:r>
        <w:tab/>
        <w:t xml:space="preserve">location3D-r16 </w:t>
      </w:r>
      <w:r>
        <w:tab/>
      </w:r>
      <w:r>
        <w:tab/>
      </w:r>
      <w:r>
        <w:tab/>
        <w:t>EllipsoidPointWithAltitudeAndUncertaintyEllipsoid,</w:t>
      </w:r>
    </w:p>
    <w:p w14:paraId="750C9528" w14:textId="77777777" w:rsidR="00D845B6" w:rsidRDefault="00D845B6" w:rsidP="00D845B6">
      <w:pPr>
        <w:pStyle w:val="PL"/>
      </w:pPr>
      <w:r>
        <w:tab/>
      </w:r>
      <w:r>
        <w:tab/>
        <w:t xml:space="preserve">ha-location3D-r16 </w:t>
      </w:r>
      <w:r>
        <w:tab/>
      </w:r>
      <w:r>
        <w:tab/>
        <w:t>HighAccuracyEllipsoidPointWithAltitudeAndUncertaintyEllipsoid-r15,</w:t>
      </w:r>
    </w:p>
    <w:p w14:paraId="7EC316F7" w14:textId="79C1316F" w:rsidR="00D845B6" w:rsidRDefault="00D845B6" w:rsidP="00D845B6">
      <w:pPr>
        <w:pStyle w:val="PL"/>
        <w:rPr>
          <w:ins w:id="318" w:author="Ericsson" w:date="2022-02-05T16:10:00Z"/>
        </w:rPr>
      </w:pPr>
      <w:r>
        <w:tab/>
      </w:r>
      <w:r>
        <w:tab/>
        <w:t>...</w:t>
      </w:r>
      <w:ins w:id="319" w:author="Ericsson" w:date="2022-02-05T16:10:00Z">
        <w:r>
          <w:t>,</w:t>
        </w:r>
      </w:ins>
    </w:p>
    <w:p w14:paraId="06FF6E8D" w14:textId="77777777" w:rsidR="00D845B6" w:rsidRDefault="00D845B6" w:rsidP="00D845B6">
      <w:pPr>
        <w:pStyle w:val="PL"/>
        <w:rPr>
          <w:ins w:id="320" w:author="Ericsson" w:date="2022-02-05T16:10:00Z"/>
          <w:snapToGrid w:val="0"/>
          <w:lang w:eastAsia="ko-KR"/>
        </w:rPr>
      </w:pPr>
      <w:ins w:id="321" w:author="Ericsson" w:date="2022-02-05T16:10:00Z">
        <w:r>
          <w:tab/>
        </w:r>
        <w:r>
          <w:tab/>
        </w:r>
        <w:r>
          <w:rPr>
            <w:snapToGrid w:val="0"/>
            <w:lang w:eastAsia="ko-KR"/>
          </w:rPr>
          <w:t>hA-EllipsoidPointWithScalableUncertaintyEllipse-r16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HA-EllipsoidPointWithScalableUncertaintyEllipse-r16,</w:t>
        </w:r>
        <w:r>
          <w:rPr>
            <w:snapToGrid w:val="0"/>
            <w:lang w:eastAsia="ko-KR"/>
          </w:rPr>
          <w:tab/>
        </w:r>
      </w:ins>
    </w:p>
    <w:p w14:paraId="1040D7AA" w14:textId="2E7C6981" w:rsidR="00D845B6" w:rsidRDefault="00D845B6" w:rsidP="00D845B6">
      <w:pPr>
        <w:pStyle w:val="PL"/>
        <w:rPr>
          <w:ins w:id="322" w:author="Ericsson" w:date="2022-02-05T16:10:00Z"/>
          <w:snapToGrid w:val="0"/>
          <w:lang w:eastAsia="ko-KR"/>
        </w:rPr>
      </w:pPr>
      <w:ins w:id="323" w:author="Ericsson" w:date="2022-02-05T16:10:00Z"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ha-EllipsoidPointWithAltitudeAndScalableUncertaintyEllipsoid-r16</w:t>
        </w:r>
      </w:ins>
    </w:p>
    <w:p w14:paraId="229E5054" w14:textId="77777777" w:rsidR="00D845B6" w:rsidRDefault="00D845B6" w:rsidP="00D845B6">
      <w:pPr>
        <w:pStyle w:val="PL"/>
        <w:rPr>
          <w:ins w:id="324" w:author="Ericsson" w:date="2022-02-05T16:10:00Z"/>
          <w:snapToGrid w:val="0"/>
          <w:lang w:eastAsia="ko-KR"/>
        </w:rPr>
      </w:pPr>
      <w:ins w:id="325" w:author="Ericsson" w:date="2022-02-05T16:10:00Z"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 xml:space="preserve">    HA-EllipsoidPointWithScalableUncertaintyEllipse-r16</w:t>
        </w:r>
      </w:ins>
    </w:p>
    <w:p w14:paraId="0392730D" w14:textId="57D0F979" w:rsidR="00D845B6" w:rsidRDefault="00D845B6" w:rsidP="00D845B6">
      <w:pPr>
        <w:pStyle w:val="PL"/>
      </w:pPr>
    </w:p>
    <w:p w14:paraId="1D54F041" w14:textId="77777777" w:rsidR="00D845B6" w:rsidRDefault="00D845B6" w:rsidP="00D845B6">
      <w:pPr>
        <w:pStyle w:val="PL"/>
      </w:pPr>
      <w:r>
        <w:tab/>
        <w:t>},</w:t>
      </w:r>
    </w:p>
    <w:p w14:paraId="5E919E17" w14:textId="77777777" w:rsidR="00D845B6" w:rsidRDefault="00D845B6" w:rsidP="00D845B6">
      <w:pPr>
        <w:pStyle w:val="PL"/>
      </w:pPr>
      <w:r>
        <w:tab/>
        <w:t>...</w:t>
      </w:r>
    </w:p>
    <w:p w14:paraId="136AC634" w14:textId="77777777" w:rsidR="00D845B6" w:rsidRDefault="00D845B6" w:rsidP="00D845B6">
      <w:pPr>
        <w:pStyle w:val="PL"/>
      </w:pPr>
      <w:r>
        <w:t>}</w:t>
      </w:r>
    </w:p>
    <w:p w14:paraId="0242774F" w14:textId="77777777" w:rsidR="00D845B6" w:rsidRDefault="00D845B6" w:rsidP="00D845B6">
      <w:pPr>
        <w:pStyle w:val="PL"/>
      </w:pPr>
    </w:p>
    <w:p w14:paraId="4AE7D0F0" w14:textId="77777777" w:rsidR="00D845B6" w:rsidRDefault="00D845B6" w:rsidP="00D845B6">
      <w:pPr>
        <w:pStyle w:val="PL"/>
      </w:pPr>
      <w:r>
        <w:t>-- ASN1STOP</w:t>
      </w:r>
    </w:p>
    <w:p w14:paraId="3A476CB8" w14:textId="77777777" w:rsidR="00D845B6" w:rsidRDefault="00D845B6" w:rsidP="00D845B6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D845B6" w14:paraId="0815E59D" w14:textId="77777777" w:rsidTr="00D845B6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229E0B" w14:textId="77777777" w:rsidR="00D845B6" w:rsidRDefault="00D845B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i/>
                <w:lang w:eastAsia="ja-JP"/>
              </w:rPr>
              <w:lastRenderedPageBreak/>
              <w:t>ReferencePoint</w:t>
            </w:r>
            <w:proofErr w:type="spellEnd"/>
            <w:r>
              <w:rPr>
                <w:i/>
                <w:lang w:eastAsia="ja-JP"/>
              </w:rPr>
              <w:t xml:space="preserve"> </w:t>
            </w:r>
            <w:r>
              <w:rPr>
                <w:iCs/>
                <w:noProof/>
                <w:lang w:eastAsia="ja-JP"/>
              </w:rPr>
              <w:t>field descriptions</w:t>
            </w:r>
          </w:p>
        </w:tc>
      </w:tr>
      <w:tr w:rsidR="00D845B6" w14:paraId="07A6F82D" w14:textId="77777777" w:rsidTr="00D845B6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1674CD" w14:textId="77777777" w:rsidR="00D845B6" w:rsidRDefault="00D845B6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ja-JP"/>
              </w:rPr>
            </w:pPr>
            <w:r>
              <w:rPr>
                <w:b/>
                <w:i/>
                <w:noProof/>
                <w:lang w:eastAsia="ja-JP"/>
              </w:rPr>
              <w:t>referencePointGeographicLocation</w:t>
            </w:r>
          </w:p>
          <w:p w14:paraId="378BC23A" w14:textId="77777777" w:rsidR="00D845B6" w:rsidRDefault="00D845B6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This field provides the geodetic location of the reference point.</w:t>
            </w:r>
          </w:p>
        </w:tc>
      </w:tr>
    </w:tbl>
    <w:p w14:paraId="47C8F504" w14:textId="77777777" w:rsidR="00D845B6" w:rsidRDefault="00D845B6" w:rsidP="00B95674">
      <w:pPr>
        <w:rPr>
          <w:rFonts w:eastAsia="SimSun"/>
        </w:rPr>
      </w:pPr>
    </w:p>
    <w:p w14:paraId="376FD3CF" w14:textId="063356B6" w:rsidR="003A7EF3" w:rsidRPr="009654EE" w:rsidRDefault="00D845B6" w:rsidP="00D845B6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 of Changes</w:t>
      </w:r>
    </w:p>
    <w:sectPr w:rsidR="003A7EF3" w:rsidRPr="009654EE" w:rsidSect="00AD30BA"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0A0FC8" w14:textId="77777777" w:rsidR="008D3BC5" w:rsidRDefault="008D3BC5">
      <w:r>
        <w:separator/>
      </w:r>
    </w:p>
  </w:endnote>
  <w:endnote w:type="continuationSeparator" w:id="0">
    <w:p w14:paraId="4C8FF43C" w14:textId="77777777" w:rsidR="008D3BC5" w:rsidRDefault="008D3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E782F0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D408C6" w14:textId="77777777" w:rsidR="008D3BC5" w:rsidRDefault="008D3BC5">
      <w:r>
        <w:separator/>
      </w:r>
    </w:p>
  </w:footnote>
  <w:footnote w:type="continuationSeparator" w:id="0">
    <w:p w14:paraId="20EA9727" w14:textId="77777777" w:rsidR="008D3BC5" w:rsidRDefault="008D3B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B4C5E1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FF438F"/>
    <w:multiLevelType w:val="hybridMultilevel"/>
    <w:tmpl w:val="FA041F36"/>
    <w:lvl w:ilvl="0" w:tplc="F8848860">
      <w:start w:val="129"/>
      <w:numFmt w:val="bullet"/>
      <w:lvlText w:val="-"/>
      <w:lvlJc w:val="left"/>
      <w:pPr>
        <w:ind w:left="8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8"/>
  </w:num>
  <w:num w:numId="6">
    <w:abstractNumId w:val="15"/>
  </w:num>
  <w:num w:numId="7">
    <w:abstractNumId w:val="19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5"/>
  </w:num>
  <w:num w:numId="18">
    <w:abstractNumId w:val="6"/>
  </w:num>
  <w:num w:numId="19">
    <w:abstractNumId w:val="4"/>
  </w:num>
  <w:num w:numId="20">
    <w:abstractNumId w:val="23"/>
  </w:num>
  <w:num w:numId="21">
    <w:abstractNumId w:val="11"/>
  </w:num>
  <w:num w:numId="22">
    <w:abstractNumId w:val="22"/>
  </w:num>
  <w:num w:numId="23">
    <w:abstractNumId w:val="10"/>
  </w:num>
  <w:num w:numId="24">
    <w:abstractNumId w:val="21"/>
  </w:num>
  <w:num w:numId="25">
    <w:abstractNumId w:val="2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2B4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38D0"/>
    <w:rsid w:val="0005606A"/>
    <w:rsid w:val="00057117"/>
    <w:rsid w:val="000616E7"/>
    <w:rsid w:val="00062D66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3848"/>
    <w:rsid w:val="000D4797"/>
    <w:rsid w:val="000E0527"/>
    <w:rsid w:val="000E1E92"/>
    <w:rsid w:val="000F06D6"/>
    <w:rsid w:val="000F0EB1"/>
    <w:rsid w:val="000F1106"/>
    <w:rsid w:val="000F2707"/>
    <w:rsid w:val="000F3BE9"/>
    <w:rsid w:val="000F3F6C"/>
    <w:rsid w:val="000F6DF3"/>
    <w:rsid w:val="000F6FE5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9B4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D79C3"/>
    <w:rsid w:val="001E26E0"/>
    <w:rsid w:val="001E58E2"/>
    <w:rsid w:val="001E7AED"/>
    <w:rsid w:val="001F3916"/>
    <w:rsid w:val="001F54C5"/>
    <w:rsid w:val="001F5693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08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1420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48E"/>
    <w:rsid w:val="002A2869"/>
    <w:rsid w:val="002B24D6"/>
    <w:rsid w:val="002B39FC"/>
    <w:rsid w:val="002C41E6"/>
    <w:rsid w:val="002D0637"/>
    <w:rsid w:val="002D071A"/>
    <w:rsid w:val="002D34B2"/>
    <w:rsid w:val="002D48B0"/>
    <w:rsid w:val="002D5B37"/>
    <w:rsid w:val="002D7637"/>
    <w:rsid w:val="002E17F2"/>
    <w:rsid w:val="002E726F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585F"/>
    <w:rsid w:val="00370E47"/>
    <w:rsid w:val="003742AC"/>
    <w:rsid w:val="00377CE1"/>
    <w:rsid w:val="00385BF0"/>
    <w:rsid w:val="003939FF"/>
    <w:rsid w:val="003A2223"/>
    <w:rsid w:val="003A2A0F"/>
    <w:rsid w:val="003A3AAE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3F7EBF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510B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22A1"/>
    <w:rsid w:val="004B6F6A"/>
    <w:rsid w:val="004B7C0C"/>
    <w:rsid w:val="004C3898"/>
    <w:rsid w:val="004C586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7B2C"/>
    <w:rsid w:val="005305F5"/>
    <w:rsid w:val="00534B59"/>
    <w:rsid w:val="00536759"/>
    <w:rsid w:val="00537C62"/>
    <w:rsid w:val="00546970"/>
    <w:rsid w:val="00554E19"/>
    <w:rsid w:val="0056121F"/>
    <w:rsid w:val="005640C9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0E6E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60E7"/>
    <w:rsid w:val="00620A71"/>
    <w:rsid w:val="00620D80"/>
    <w:rsid w:val="006234A6"/>
    <w:rsid w:val="00630001"/>
    <w:rsid w:val="006311B3"/>
    <w:rsid w:val="0063284C"/>
    <w:rsid w:val="00636398"/>
    <w:rsid w:val="006368D3"/>
    <w:rsid w:val="00636F09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0075"/>
    <w:rsid w:val="006A46FB"/>
    <w:rsid w:val="006A5E28"/>
    <w:rsid w:val="006A697B"/>
    <w:rsid w:val="006A7AFF"/>
    <w:rsid w:val="006B0520"/>
    <w:rsid w:val="006B1816"/>
    <w:rsid w:val="006B2099"/>
    <w:rsid w:val="006B50CF"/>
    <w:rsid w:val="006C03B8"/>
    <w:rsid w:val="006C5EC9"/>
    <w:rsid w:val="006C6059"/>
    <w:rsid w:val="006C7522"/>
    <w:rsid w:val="006C7636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0BCF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0C5E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6788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1415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680F"/>
    <w:rsid w:val="007E7091"/>
    <w:rsid w:val="007E7CEA"/>
    <w:rsid w:val="007F0A4C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9738F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3932"/>
    <w:rsid w:val="008C4958"/>
    <w:rsid w:val="008C4BAA"/>
    <w:rsid w:val="008C6AE8"/>
    <w:rsid w:val="008C7573"/>
    <w:rsid w:val="008D00A5"/>
    <w:rsid w:val="008D34F1"/>
    <w:rsid w:val="008D39D8"/>
    <w:rsid w:val="008D3BC5"/>
    <w:rsid w:val="008D6D1A"/>
    <w:rsid w:val="008E065E"/>
    <w:rsid w:val="008E0927"/>
    <w:rsid w:val="008E1909"/>
    <w:rsid w:val="008F1EAB"/>
    <w:rsid w:val="008F33DC"/>
    <w:rsid w:val="008F474D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74A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4EE"/>
    <w:rsid w:val="0096554B"/>
    <w:rsid w:val="0096584A"/>
    <w:rsid w:val="00971F08"/>
    <w:rsid w:val="009722EE"/>
    <w:rsid w:val="0097603D"/>
    <w:rsid w:val="00976949"/>
    <w:rsid w:val="00980477"/>
    <w:rsid w:val="00985253"/>
    <w:rsid w:val="009853B3"/>
    <w:rsid w:val="00990630"/>
    <w:rsid w:val="00991761"/>
    <w:rsid w:val="00994D90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0161"/>
    <w:rsid w:val="00A13E54"/>
    <w:rsid w:val="00A17F63"/>
    <w:rsid w:val="00A2193B"/>
    <w:rsid w:val="00A2351A"/>
    <w:rsid w:val="00A264A9"/>
    <w:rsid w:val="00A26DCF"/>
    <w:rsid w:val="00A27785"/>
    <w:rsid w:val="00A30187"/>
    <w:rsid w:val="00A31CAC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281D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1918"/>
    <w:rsid w:val="00AD2691"/>
    <w:rsid w:val="00AD30BA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47FD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95674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3C53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2FD9"/>
    <w:rsid w:val="00C268E6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2B4"/>
    <w:rsid w:val="00C75D2F"/>
    <w:rsid w:val="00C767BE"/>
    <w:rsid w:val="00C76E3C"/>
    <w:rsid w:val="00C81568"/>
    <w:rsid w:val="00C84757"/>
    <w:rsid w:val="00C9027A"/>
    <w:rsid w:val="00C9068E"/>
    <w:rsid w:val="00C93814"/>
    <w:rsid w:val="00C93C4B"/>
    <w:rsid w:val="00C944AB"/>
    <w:rsid w:val="00C95B40"/>
    <w:rsid w:val="00CA1ED8"/>
    <w:rsid w:val="00CA5D4C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0E49"/>
    <w:rsid w:val="00D115C3"/>
    <w:rsid w:val="00D11897"/>
    <w:rsid w:val="00D13135"/>
    <w:rsid w:val="00D13E4E"/>
    <w:rsid w:val="00D239A7"/>
    <w:rsid w:val="00D23F47"/>
    <w:rsid w:val="00D36E71"/>
    <w:rsid w:val="00D374A0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45B6"/>
    <w:rsid w:val="00D86CA3"/>
    <w:rsid w:val="00D871CE"/>
    <w:rsid w:val="00D9196D"/>
    <w:rsid w:val="00D92982"/>
    <w:rsid w:val="00D9310F"/>
    <w:rsid w:val="00DA305E"/>
    <w:rsid w:val="00DA5417"/>
    <w:rsid w:val="00DA56E8"/>
    <w:rsid w:val="00DB0A9F"/>
    <w:rsid w:val="00DB377D"/>
    <w:rsid w:val="00DC000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66C"/>
    <w:rsid w:val="00E83AA9"/>
    <w:rsid w:val="00E85928"/>
    <w:rsid w:val="00E87822"/>
    <w:rsid w:val="00E90395"/>
    <w:rsid w:val="00E90E49"/>
    <w:rsid w:val="00E917F9"/>
    <w:rsid w:val="00E9291C"/>
    <w:rsid w:val="00E935E1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14"/>
    <w:rsid w:val="00F15FA5"/>
    <w:rsid w:val="00F209B7"/>
    <w:rsid w:val="00F20F5C"/>
    <w:rsid w:val="00F2376F"/>
    <w:rsid w:val="00F243D8"/>
    <w:rsid w:val="00F30828"/>
    <w:rsid w:val="00F313D6"/>
    <w:rsid w:val="00F40F0C"/>
    <w:rsid w:val="00F41104"/>
    <w:rsid w:val="00F4766C"/>
    <w:rsid w:val="00F5060E"/>
    <w:rsid w:val="00F507D1"/>
    <w:rsid w:val="00F519CE"/>
    <w:rsid w:val="00F51ADA"/>
    <w:rsid w:val="00F60203"/>
    <w:rsid w:val="00F607C5"/>
    <w:rsid w:val="00F60DEA"/>
    <w:rsid w:val="00F62A17"/>
    <w:rsid w:val="00F6302A"/>
    <w:rsid w:val="00F63950"/>
    <w:rsid w:val="00F64C2B"/>
    <w:rsid w:val="00F651BE"/>
    <w:rsid w:val="00F67F53"/>
    <w:rsid w:val="00F703BE"/>
    <w:rsid w:val="00F70BCA"/>
    <w:rsid w:val="00F71F69"/>
    <w:rsid w:val="00F72B72"/>
    <w:rsid w:val="00F74BB9"/>
    <w:rsid w:val="00F75582"/>
    <w:rsid w:val="00F76EFA"/>
    <w:rsid w:val="00F7727C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2E9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3221BD"/>
  <w15:chartTrackingRefBased/>
  <w15:docId w15:val="{47AEF3B3-83A6-488D-B2BF-EEC54D470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D3C5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sv-SE" w:eastAsia="sv-SE"/>
    </w:rPr>
  </w:style>
  <w:style w:type="character" w:customStyle="1" w:styleId="EXChar">
    <w:name w:val="EX Char"/>
    <w:link w:val="EX"/>
    <w:locked/>
    <w:rsid w:val="005B0E6E"/>
    <w:rPr>
      <w:rFonts w:ascii="Times New Roman" w:hAnsi="Times New Roman"/>
      <w:lang w:eastAsia="ja-JP"/>
    </w:rPr>
  </w:style>
  <w:style w:type="character" w:customStyle="1" w:styleId="ZDONTMODIFY">
    <w:name w:val="ZDONTMODIFY"/>
    <w:rsid w:val="005B0E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3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sshr\Desktop\RAN2-116e\RAN2-117\Rel-17\Rel-17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4C33A78-D4D7-40D4-9CBE-D38338B381C6}"/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ACAC5F-FA8B-4A26-B305-94BDB437F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91</TotalTime>
  <Pages>8</Pages>
  <Words>2086</Words>
  <Characters>11892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13951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Ritesh</dc:creator>
  <cp:keywords>3GPP; Ericsson; TDoc</cp:keywords>
  <dc:description/>
  <cp:lastModifiedBy>Ericsson</cp:lastModifiedBy>
  <cp:revision>44</cp:revision>
  <cp:lastPrinted>2008-01-31T07:09:00Z</cp:lastPrinted>
  <dcterms:created xsi:type="dcterms:W3CDTF">2021-05-10T19:40:00Z</dcterms:created>
  <dcterms:modified xsi:type="dcterms:W3CDTF">2022-02-14T16:49:00Z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